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AEFF5" w14:textId="2B730634" w:rsidR="00DA0E12" w:rsidRPr="00D45386" w:rsidRDefault="00DA0E12" w:rsidP="009A4A5C">
      <w:pPr>
        <w:pStyle w:val="CRCoverPage"/>
        <w:tabs>
          <w:tab w:val="left" w:pos="5670"/>
          <w:tab w:val="right" w:pos="9639"/>
        </w:tabs>
        <w:spacing w:after="0"/>
        <w:rPr>
          <w:b/>
          <w:sz w:val="24"/>
        </w:rPr>
      </w:pPr>
      <w:r w:rsidRPr="00D45386">
        <w:rPr>
          <w:b/>
          <w:sz w:val="24"/>
        </w:rPr>
        <w:t>3GPP TSG-CT WG3 Meeting #126</w:t>
      </w:r>
      <w:r w:rsidRPr="00D45386">
        <w:rPr>
          <w:b/>
          <w:sz w:val="24"/>
        </w:rPr>
        <w:tab/>
      </w:r>
      <w:r w:rsidR="00A320CA">
        <w:rPr>
          <w:b/>
          <w:sz w:val="24"/>
        </w:rPr>
        <w:tab/>
      </w:r>
      <w:r w:rsidRPr="00AD2AFD">
        <w:rPr>
          <w:b/>
          <w:i/>
          <w:iCs/>
          <w:sz w:val="28"/>
          <w:szCs w:val="28"/>
        </w:rPr>
        <w:t>C3-230</w:t>
      </w:r>
      <w:r w:rsidR="00A320CA">
        <w:rPr>
          <w:b/>
          <w:i/>
          <w:iCs/>
          <w:sz w:val="28"/>
          <w:szCs w:val="28"/>
        </w:rPr>
        <w:t>907</w:t>
      </w:r>
    </w:p>
    <w:p w14:paraId="71A479B8" w14:textId="0E88803D" w:rsidR="00DA0E12" w:rsidRPr="00114655" w:rsidRDefault="00DA0E12" w:rsidP="00DA0E12">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A320CA">
        <w:rPr>
          <w:rFonts w:cs="Arial"/>
          <w:b/>
          <w:bCs/>
          <w:sz w:val="22"/>
          <w:szCs w:val="22"/>
        </w:rPr>
        <w:t>0567</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B5A8B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290023">
              <w:rPr>
                <w:b/>
                <w:noProof/>
                <w:sz w:val="28"/>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424D71" w:rsidR="0066336B" w:rsidRDefault="00114B61">
            <w:pPr>
              <w:pStyle w:val="CRCoverPage"/>
              <w:spacing w:after="0"/>
              <w:rPr>
                <w:noProof/>
              </w:rPr>
            </w:pPr>
            <w:r>
              <w:rPr>
                <w:b/>
                <w:noProof/>
                <w:sz w:val="28"/>
                <w:lang w:eastAsia="zh-CN"/>
              </w:rPr>
              <w:t>0</w:t>
            </w:r>
            <w:r w:rsidR="00DA0E12">
              <w:rPr>
                <w:b/>
                <w:noProof/>
                <w:sz w:val="28"/>
                <w:lang w:eastAsia="zh-CN"/>
              </w:rPr>
              <w:t>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BDAFDF" w:rsidR="0066336B" w:rsidRDefault="00A320C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7EA53D" w:rsidR="0066336B" w:rsidRDefault="00B04377" w:rsidP="003D6018">
            <w:pPr>
              <w:pStyle w:val="CRCoverPage"/>
              <w:spacing w:after="0"/>
              <w:rPr>
                <w:noProof/>
              </w:rPr>
            </w:pPr>
            <w:r>
              <w:rPr>
                <w:bCs/>
                <w:noProof/>
              </w:rPr>
              <w:t>Support</w:t>
            </w:r>
            <w:r w:rsidR="001B0970">
              <w:rPr>
                <w:bCs/>
                <w:noProof/>
              </w:rPr>
              <w:t xml:space="preserve"> </w:t>
            </w:r>
            <w:r w:rsidR="00EB043F">
              <w:rPr>
                <w:bCs/>
                <w:noProof/>
              </w:rPr>
              <w:t xml:space="preserve">NWDAF fetches </w:t>
            </w:r>
            <w:r w:rsidR="001B0970">
              <w:rPr>
                <w:bCs/>
                <w:noProof/>
              </w:rPr>
              <w:t xml:space="preserve">PFD </w:t>
            </w:r>
            <w:r w:rsidR="00EB043F">
              <w:rPr>
                <w:bCs/>
                <w:noProof/>
              </w:rPr>
              <w:t xml:space="preserve">information </w:t>
            </w:r>
            <w:r w:rsidR="00290023">
              <w:rPr>
                <w:bCs/>
                <w:noProof/>
              </w:rPr>
              <w:t>in Nnef_PFDmanagement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82868F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12B85">
              <w:rPr>
                <w:noProof/>
              </w:rPr>
              <w:t>, China Mobile, 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0BDC6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29002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E68EE9A" w:rsidR="00EF4A2D" w:rsidRDefault="00E27151" w:rsidP="009D2385">
            <w:pPr>
              <w:pStyle w:val="CRCoverPage"/>
              <w:spacing w:after="0"/>
              <w:ind w:left="100"/>
            </w:pPr>
            <w:r>
              <w:t xml:space="preserve">According to </w:t>
            </w:r>
            <w:r w:rsidR="009D2385">
              <w:t xml:space="preserve">TS 23.288 clause </w:t>
            </w:r>
            <w:r w:rsidR="009D2385" w:rsidRPr="009D2385">
              <w:t>6.16</w:t>
            </w:r>
            <w:r w:rsidR="009D2385" w:rsidRPr="009D2385">
              <w:tab/>
              <w:t>PFD Determination Analytics</w:t>
            </w:r>
            <w:r w:rsidR="009D2385">
              <w:t xml:space="preserve"> and SA2#154AH agreed </w:t>
            </w:r>
            <w:r>
              <w:t>TS 23.</w:t>
            </w:r>
            <w:r w:rsidR="00727FAF">
              <w:t>288 CR 0</w:t>
            </w:r>
            <w:r w:rsidR="009D2385">
              <w:t>625</w:t>
            </w:r>
            <w:r w:rsidR="00EF4A2D">
              <w:t xml:space="preserve">, </w:t>
            </w:r>
            <w:r w:rsidR="00290023">
              <w:t>t</w:t>
            </w:r>
            <w:r w:rsidR="00290023" w:rsidRPr="00290023">
              <w:t xml:space="preserve">he NWDAF fetches currently stored PFD information in use from NEF(PFDF) </w:t>
            </w:r>
            <w:r w:rsidR="00290023">
              <w:t xml:space="preserve">for the known application identifier(s) </w:t>
            </w:r>
            <w:r w:rsidR="009D2385">
              <w:t>need</w:t>
            </w:r>
            <w:r w:rsidR="000072D4">
              <w:t>s</w:t>
            </w:r>
            <w:r w:rsidR="009D2385">
              <w:t xml:space="preserve"> to be implemented </w:t>
            </w:r>
            <w:r w:rsidR="00EF4A2D">
              <w:t xml:space="preserve">in </w:t>
            </w:r>
            <w:r w:rsidR="00A70280" w:rsidRPr="00A70280">
              <w:t>Nn</w:t>
            </w:r>
            <w:r w:rsidR="00290023">
              <w:t xml:space="preserve">ef_PFDmanagement </w:t>
            </w:r>
            <w:r w:rsidR="00EF4A2D">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53DBB3" w:rsidR="00C31355" w:rsidRDefault="008B3214" w:rsidP="00B47669">
            <w:pPr>
              <w:pStyle w:val="CRCoverPage"/>
              <w:spacing w:after="0"/>
              <w:ind w:left="100"/>
              <w:rPr>
                <w:noProof/>
              </w:rPr>
            </w:pPr>
            <w:r>
              <w:rPr>
                <w:noProof/>
              </w:rPr>
              <w:t>Add</w:t>
            </w:r>
            <w:r w:rsidR="00EB043F">
              <w:rPr>
                <w:noProof/>
              </w:rPr>
              <w:t>ing</w:t>
            </w:r>
            <w:r w:rsidR="00EF4A2D">
              <w:rPr>
                <w:noProof/>
              </w:rPr>
              <w:t xml:space="preserve"> </w:t>
            </w:r>
            <w:r w:rsidR="00EB043F">
              <w:rPr>
                <w:noProof/>
              </w:rPr>
              <w:t xml:space="preserve">support of </w:t>
            </w:r>
            <w:r w:rsidR="00290023" w:rsidRPr="00290023">
              <w:rPr>
                <w:noProof/>
              </w:rPr>
              <w:t>NWDAF fetches PFD information for the known application identifier(s)</w:t>
            </w:r>
            <w:r w:rsidR="00EB043F">
              <w:rPr>
                <w:noProof/>
              </w:rPr>
              <w:t xml:space="preserve"> in the Nnef_PFDmanagement API</w:t>
            </w:r>
            <w:r w:rsidR="009D2385" w:rsidRPr="009D238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743920" w:rsidR="0066336B" w:rsidRDefault="000072D4" w:rsidP="0009260F">
            <w:pPr>
              <w:pStyle w:val="CRCoverPage"/>
              <w:spacing w:after="0"/>
              <w:ind w:left="100"/>
              <w:rPr>
                <w:noProof/>
              </w:rPr>
            </w:pPr>
            <w:r>
              <w:rPr>
                <w:noProof/>
              </w:rPr>
              <w:t xml:space="preserve">Not </w:t>
            </w:r>
            <w:r w:rsidR="00F314E3">
              <w:rPr>
                <w:noProof/>
              </w:rPr>
              <w:t>support s</w:t>
            </w:r>
            <w:r w:rsidR="009D2385">
              <w:rPr>
                <w:noProof/>
              </w:rPr>
              <w:t>tage 2 normative required PFD Determination Analytics</w:t>
            </w:r>
            <w:r w:rsidR="00EF4A2D">
              <w:rPr>
                <w:noProof/>
              </w:rPr>
              <w:t xml:space="preserve"> </w:t>
            </w:r>
            <w:r w:rsidR="00290023">
              <w:rPr>
                <w:noProof/>
              </w:rPr>
              <w:t>data collection from NEF</w:t>
            </w:r>
            <w:r w:rsidR="00290023">
              <w:rPr>
                <w:rFonts w:hint="eastAsia"/>
                <w:noProof/>
                <w:lang w:eastAsia="zh-CN"/>
              </w:rPr>
              <w:t>(</w:t>
            </w:r>
            <w:r w:rsidR="00290023">
              <w:rPr>
                <w:noProof/>
                <w:lang w:eastAsia="zh-CN"/>
              </w:rPr>
              <w:t>PFDF)</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CF9A3B" w:rsidR="0066336B" w:rsidRDefault="00EB043F">
            <w:pPr>
              <w:pStyle w:val="CRCoverPage"/>
              <w:spacing w:after="0"/>
              <w:ind w:left="100"/>
              <w:rPr>
                <w:noProof/>
                <w:lang w:eastAsia="zh-CN"/>
              </w:rPr>
            </w:pPr>
            <w:r>
              <w:rPr>
                <w:noProof/>
                <w:lang w:eastAsia="zh-CN"/>
              </w:rPr>
              <w:t>2, 3.2, 4.1.1, 4.1.2, 4.1.3.2, 4.2.1, 4.2.2.1, 4.2.2.2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D2718D" w:rsidR="0066336B" w:rsidRDefault="007F5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5B12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3EFF1E5" w:rsidR="0066336B" w:rsidRDefault="00F95C0F">
            <w:pPr>
              <w:pStyle w:val="CRCoverPage"/>
              <w:spacing w:after="0"/>
              <w:ind w:left="99"/>
              <w:rPr>
                <w:noProof/>
              </w:rPr>
            </w:pPr>
            <w:r>
              <w:rPr>
                <w:noProof/>
              </w:rPr>
              <w:t xml:space="preserve">TS </w:t>
            </w:r>
            <w:r w:rsidR="007F5F2A">
              <w:rPr>
                <w:noProof/>
              </w:rPr>
              <w:t>23.288</w:t>
            </w:r>
            <w:r>
              <w:rPr>
                <w:noProof/>
              </w:rPr>
              <w:t xml:space="preserve"> CR </w:t>
            </w:r>
            <w:r w:rsidR="007F5F2A">
              <w:rPr>
                <w:noProof/>
              </w:rPr>
              <w:t>0625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0B64A5" w:rsidR="00375967" w:rsidRDefault="00896A4C" w:rsidP="00F322F5">
            <w:pPr>
              <w:pStyle w:val="CRCoverPage"/>
              <w:spacing w:after="0"/>
              <w:ind w:left="100"/>
              <w:rPr>
                <w:noProof/>
              </w:rPr>
            </w:pPr>
            <w:r w:rsidRPr="00896A4C">
              <w:rPr>
                <w:noProof/>
              </w:rPr>
              <w:t xml:space="preserve">This CR </w:t>
            </w:r>
            <w:r w:rsidR="001C23EC">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7FF65FC3" w14:textId="77777777" w:rsidR="00290023" w:rsidRDefault="00290023" w:rsidP="00290023">
      <w:pPr>
        <w:pStyle w:val="Heading1"/>
      </w:pPr>
      <w:bookmarkStart w:id="22" w:name="_Toc20395858"/>
      <w:bookmarkStart w:id="23" w:name="_Toc36041190"/>
      <w:bookmarkStart w:id="24" w:name="_Toc49955267"/>
      <w:bookmarkStart w:id="25" w:name="_Toc56609963"/>
      <w:bookmarkStart w:id="26" w:name="_Toc66200011"/>
      <w:bookmarkStart w:id="27" w:name="_Toc122117517"/>
      <w:bookmarkStart w:id="28" w:name="_Toc28012782"/>
      <w:bookmarkStart w:id="29" w:name="_Toc34266252"/>
      <w:bookmarkStart w:id="30" w:name="_Toc36102423"/>
      <w:bookmarkStart w:id="31" w:name="_Toc43563465"/>
      <w:bookmarkStart w:id="32" w:name="_Toc45134008"/>
      <w:bookmarkStart w:id="33" w:name="_Toc50031938"/>
      <w:bookmarkStart w:id="34" w:name="_Toc51762858"/>
      <w:bookmarkStart w:id="35" w:name="_Toc56640925"/>
      <w:bookmarkStart w:id="36" w:name="_Toc59017893"/>
      <w:bookmarkStart w:id="37" w:name="_Toc66231761"/>
      <w:bookmarkStart w:id="38" w:name="_Toc68168922"/>
      <w:bookmarkStart w:id="39" w:name="_Toc70550568"/>
      <w:bookmarkStart w:id="40" w:name="_Toc83233005"/>
      <w:bookmarkStart w:id="41" w:name="_Toc85552899"/>
      <w:bookmarkStart w:id="42" w:name="_Toc85556998"/>
      <w:bookmarkStart w:id="43" w:name="_Toc88667500"/>
      <w:bookmarkStart w:id="44" w:name="_Toc90655785"/>
      <w:bookmarkStart w:id="45" w:name="_Toc94064166"/>
      <w:bookmarkStart w:id="46" w:name="_Toc98233546"/>
      <w:bookmarkStart w:id="47" w:name="_Toc101244322"/>
      <w:bookmarkStart w:id="48" w:name="_Toc104538911"/>
      <w:bookmarkStart w:id="49" w:name="_Toc112951033"/>
      <w:bookmarkStart w:id="50" w:name="_Toc113031573"/>
      <w:bookmarkStart w:id="51" w:name="_Toc114133712"/>
      <w:bookmarkStart w:id="52" w:name="_Toc120702212"/>
      <w:bookmarkStart w:id="53" w:name="_Toc34123810"/>
      <w:bookmarkStart w:id="54" w:name="_Toc36038554"/>
      <w:bookmarkStart w:id="55" w:name="_Toc36038642"/>
      <w:bookmarkStart w:id="56" w:name="_Toc36038833"/>
      <w:bookmarkStart w:id="57" w:name="_Toc44680774"/>
      <w:bookmarkStart w:id="58" w:name="_Toc45133686"/>
      <w:bookmarkStart w:id="59" w:name="_Toc45133777"/>
      <w:bookmarkStart w:id="60" w:name="_Toc49417475"/>
      <w:bookmarkStart w:id="61" w:name="_Toc51762442"/>
      <w:bookmarkStart w:id="62" w:name="_Toc58838158"/>
      <w:bookmarkStart w:id="63" w:name="_Toc59017171"/>
      <w:bookmarkStart w:id="64" w:name="_Toc68168317"/>
      <w:bookmarkStart w:id="65"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p>
    <w:p w14:paraId="29C4AAE3" w14:textId="77777777" w:rsidR="00290023" w:rsidRDefault="00290023" w:rsidP="00290023">
      <w:r>
        <w:t>The following documents contain provisions which, through reference in this text, constitute provisions of the present document.</w:t>
      </w:r>
    </w:p>
    <w:p w14:paraId="78DC816E" w14:textId="77777777" w:rsidR="00290023" w:rsidRDefault="00290023" w:rsidP="00290023">
      <w:pPr>
        <w:pStyle w:val="B10"/>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3E5E574A" w14:textId="77777777" w:rsidR="00290023" w:rsidRDefault="00290023" w:rsidP="00290023">
      <w:pPr>
        <w:pStyle w:val="B10"/>
      </w:pPr>
      <w:r>
        <w:t>-</w:t>
      </w:r>
      <w:r>
        <w:tab/>
        <w:t>For a specific reference, subsequent revisions do not apply.</w:t>
      </w:r>
    </w:p>
    <w:p w14:paraId="44479550" w14:textId="77777777" w:rsidR="00290023" w:rsidRDefault="00290023" w:rsidP="002900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6"/>
    <w:bookmarkEnd w:id="67"/>
    <w:bookmarkEnd w:id="68"/>
    <w:bookmarkEnd w:id="69"/>
    <w:p w14:paraId="0937F954" w14:textId="77777777" w:rsidR="00290023" w:rsidRDefault="00290023" w:rsidP="00290023">
      <w:pPr>
        <w:pStyle w:val="EX"/>
      </w:pPr>
      <w:r>
        <w:t>[1]</w:t>
      </w:r>
      <w:r>
        <w:tab/>
        <w:t>3GPP TR 21.905: "Vocabulary for 3GPP Specifications".</w:t>
      </w:r>
    </w:p>
    <w:p w14:paraId="4364C822" w14:textId="77777777" w:rsidR="00290023" w:rsidRDefault="00290023" w:rsidP="00290023">
      <w:pPr>
        <w:pStyle w:val="EX"/>
      </w:pPr>
      <w:r>
        <w:t>[2]</w:t>
      </w:r>
      <w:r>
        <w:tab/>
        <w:t>3GPP TS 23.501: "System Architecture for the 5G System; Stage 2".</w:t>
      </w:r>
    </w:p>
    <w:p w14:paraId="0C5E982C" w14:textId="77777777" w:rsidR="00290023" w:rsidRDefault="00290023" w:rsidP="00290023">
      <w:pPr>
        <w:pStyle w:val="EX"/>
      </w:pPr>
      <w:r>
        <w:t>[3]</w:t>
      </w:r>
      <w:r>
        <w:tab/>
        <w:t>3GPP TS 23.502: "Procedures for the 5G System; Stage 2".</w:t>
      </w:r>
    </w:p>
    <w:p w14:paraId="24007EF7" w14:textId="77777777" w:rsidR="00290023" w:rsidRDefault="00290023" w:rsidP="00290023">
      <w:pPr>
        <w:pStyle w:val="EX"/>
      </w:pPr>
      <w:r>
        <w:t>[4]</w:t>
      </w:r>
      <w:r>
        <w:tab/>
        <w:t>3GPP TS 23.503: "Policy and Charging Control Framework for the 5G System; Stage 2".</w:t>
      </w:r>
    </w:p>
    <w:p w14:paraId="42139F4C" w14:textId="77777777" w:rsidR="00290023" w:rsidRDefault="00290023" w:rsidP="00290023">
      <w:pPr>
        <w:pStyle w:val="EX"/>
      </w:pPr>
      <w:r>
        <w:t>[5]</w:t>
      </w:r>
      <w:r>
        <w:tab/>
        <w:t>3GPP TS 29.500: "5G System; Technical Realization of Service Based Architecture; Stage 3".</w:t>
      </w:r>
    </w:p>
    <w:p w14:paraId="05D31116" w14:textId="77777777" w:rsidR="00290023" w:rsidRDefault="00290023" w:rsidP="00290023">
      <w:pPr>
        <w:pStyle w:val="EX"/>
      </w:pPr>
      <w:r>
        <w:t>[6]</w:t>
      </w:r>
      <w:r>
        <w:tab/>
        <w:t>3GPP TS 29.501: "5G System; Principles and Guidelines for Services Definition; Stage 3".</w:t>
      </w:r>
    </w:p>
    <w:p w14:paraId="0D4330BE" w14:textId="77777777" w:rsidR="00290023" w:rsidRDefault="00290023" w:rsidP="00290023">
      <w:pPr>
        <w:pStyle w:val="EX"/>
        <w:rPr>
          <w:noProof/>
        </w:rPr>
      </w:pPr>
      <w:r>
        <w:t>[7]</w:t>
      </w:r>
      <w:r>
        <w:tab/>
      </w:r>
      <w:r>
        <w:rPr>
          <w:noProof/>
        </w:rPr>
        <w:t>IETF RFC 7540: "Hypertext Transfer Protocol Version 2 (HTTP/2)".</w:t>
      </w:r>
    </w:p>
    <w:p w14:paraId="65B1A1E4" w14:textId="77777777" w:rsidR="00290023" w:rsidRDefault="00290023" w:rsidP="00290023">
      <w:pPr>
        <w:pStyle w:val="EX"/>
        <w:rPr>
          <w:noProof/>
        </w:rPr>
      </w:pPr>
      <w:r>
        <w:rPr>
          <w:noProof/>
        </w:rPr>
        <w:t>[8]</w:t>
      </w:r>
      <w:r>
        <w:rPr>
          <w:noProof/>
        </w:rPr>
        <w:tab/>
      </w:r>
      <w:r>
        <w:rPr>
          <w:lang w:eastAsia="zh-CN"/>
        </w:rPr>
        <w:t>IETF RFC 8259: "The JavaScript Object Notation (JSON) Data Interchange Format".</w:t>
      </w:r>
    </w:p>
    <w:p w14:paraId="6A9CA2DC" w14:textId="77777777" w:rsidR="00290023" w:rsidRDefault="00290023" w:rsidP="002900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1620B581" w14:textId="77777777" w:rsidR="00290023" w:rsidRDefault="00290023" w:rsidP="002900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7FDFD8B2" w14:textId="77777777" w:rsidR="00290023" w:rsidRDefault="00290023" w:rsidP="00290023">
      <w:pPr>
        <w:pStyle w:val="EX"/>
      </w:pPr>
      <w:r>
        <w:rPr>
          <w:lang w:val="en-US"/>
        </w:rPr>
        <w:t>[11]</w:t>
      </w:r>
      <w:r>
        <w:rPr>
          <w:lang w:val="en-US"/>
        </w:rPr>
        <w:tab/>
      </w:r>
      <w:r>
        <w:t>3GPP TS 29.122: "T8 reference point for Northbound APIs".</w:t>
      </w:r>
    </w:p>
    <w:p w14:paraId="498925C4" w14:textId="77777777" w:rsidR="00290023" w:rsidRDefault="00290023" w:rsidP="00290023">
      <w:pPr>
        <w:pStyle w:val="EX"/>
        <w:rPr>
          <w:rFonts w:eastAsia="Times New Roman"/>
        </w:rPr>
      </w:pPr>
      <w:r>
        <w:t>[12]</w:t>
      </w:r>
      <w:r>
        <w:tab/>
        <w:t>3GPP TS </w:t>
      </w:r>
      <w:r>
        <w:rPr>
          <w:rFonts w:eastAsia="Times New Roman"/>
        </w:rPr>
        <w:t xml:space="preserve">29.251: </w:t>
      </w:r>
      <w:r>
        <w:t>"Gw and Gwn reference points for sponsored data connectivity".</w:t>
      </w:r>
    </w:p>
    <w:p w14:paraId="2D7AA8D8" w14:textId="77777777" w:rsidR="00290023" w:rsidRDefault="00290023" w:rsidP="002900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55AC3BBC" w14:textId="77777777" w:rsidR="00290023" w:rsidRDefault="00290023" w:rsidP="00290023">
      <w:pPr>
        <w:pStyle w:val="EX"/>
      </w:pPr>
      <w:r>
        <w:t>[14]</w:t>
      </w:r>
      <w:r>
        <w:tab/>
        <w:t>3GPP TS 33.501: "Security architecture and procedures for 5G system".</w:t>
      </w:r>
    </w:p>
    <w:p w14:paraId="4B7C9042" w14:textId="77777777" w:rsidR="00290023" w:rsidRDefault="00290023" w:rsidP="00290023">
      <w:pPr>
        <w:pStyle w:val="EX"/>
      </w:pPr>
      <w:r>
        <w:t>[15]</w:t>
      </w:r>
      <w:r>
        <w:tab/>
        <w:t>IETF RFC 6749: "The OAuth 2.0 Authorization Framework".</w:t>
      </w:r>
    </w:p>
    <w:p w14:paraId="04B72293" w14:textId="77777777" w:rsidR="00290023" w:rsidRDefault="00290023" w:rsidP="00290023">
      <w:pPr>
        <w:pStyle w:val="EX"/>
      </w:pPr>
      <w:r>
        <w:t>[16]</w:t>
      </w:r>
      <w:r>
        <w:tab/>
        <w:t>IETF RFC 7807: "Problem Details for HTTP APIs".</w:t>
      </w:r>
    </w:p>
    <w:p w14:paraId="00B618C7" w14:textId="77777777" w:rsidR="00290023" w:rsidRDefault="00290023" w:rsidP="00290023">
      <w:pPr>
        <w:pStyle w:val="EX"/>
      </w:pPr>
      <w:r>
        <w:t>[17]</w:t>
      </w:r>
      <w:r>
        <w:tab/>
        <w:t>3GPP TR 21.900: "Technical Specification Group working methods".</w:t>
      </w:r>
    </w:p>
    <w:p w14:paraId="64E146AF" w14:textId="7ED73F85" w:rsidR="00290023" w:rsidRDefault="00290023" w:rsidP="00290023">
      <w:pPr>
        <w:pStyle w:val="EX"/>
        <w:rPr>
          <w:ins w:id="70" w:author="Maria Liang" w:date="2023-01-31T17:33:00Z"/>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2ACBD5D" w14:textId="40F222E5" w:rsidR="00B6142E" w:rsidRDefault="00B6142E" w:rsidP="00290023">
      <w:pPr>
        <w:pStyle w:val="EX"/>
      </w:pPr>
      <w:ins w:id="71" w:author="Maria Liang" w:date="2023-01-31T17:34:00Z">
        <w:r w:rsidRPr="00D165ED">
          <w:t>[1</w:t>
        </w:r>
      </w:ins>
      <w:ins w:id="72" w:author="Maria Liang" w:date="2023-01-31T17:35:00Z">
        <w:r>
          <w:t>9</w:t>
        </w:r>
      </w:ins>
      <w:ins w:id="73" w:author="Maria Liang" w:date="2023-01-31T17:34:00Z">
        <w:r w:rsidRPr="00D165ED">
          <w:t>]</w:t>
        </w:r>
        <w:r w:rsidRPr="00D165ED">
          <w:tab/>
          <w:t>3GPP TS 23.288: "Architecture enhancements for 5G System (5GS) to support network data analytics services".</w:t>
        </w:r>
      </w:ins>
    </w:p>
    <w:p w14:paraId="383FEB02" w14:textId="6E22F91F"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2nd</w:t>
      </w:r>
      <w:r w:rsidRPr="008C6891">
        <w:rPr>
          <w:rFonts w:eastAsia="DengXian"/>
          <w:noProof/>
          <w:color w:val="0000FF"/>
          <w:sz w:val="28"/>
          <w:szCs w:val="28"/>
        </w:rPr>
        <w:t xml:space="preserve"> Change ***</w:t>
      </w:r>
    </w:p>
    <w:p w14:paraId="2288E134" w14:textId="77777777" w:rsidR="00290023" w:rsidRDefault="00290023" w:rsidP="00290023">
      <w:pPr>
        <w:pStyle w:val="Heading2"/>
      </w:pPr>
      <w:bookmarkStart w:id="74" w:name="_Toc20395861"/>
      <w:bookmarkStart w:id="75" w:name="_Toc36041193"/>
      <w:bookmarkStart w:id="76" w:name="_Toc49955270"/>
      <w:bookmarkStart w:id="77" w:name="_Toc56609966"/>
      <w:bookmarkStart w:id="78" w:name="_Toc66200014"/>
      <w:bookmarkStart w:id="79" w:name="_Toc122117520"/>
      <w:r>
        <w:lastRenderedPageBreak/>
        <w:t>3.2</w:t>
      </w:r>
      <w:r>
        <w:tab/>
        <w:t>Abbreviations</w:t>
      </w:r>
      <w:bookmarkEnd w:id="74"/>
      <w:bookmarkEnd w:id="75"/>
      <w:bookmarkEnd w:id="76"/>
      <w:bookmarkEnd w:id="77"/>
      <w:bookmarkEnd w:id="78"/>
      <w:bookmarkEnd w:id="79"/>
    </w:p>
    <w:p w14:paraId="78345391" w14:textId="77777777" w:rsidR="00290023" w:rsidRDefault="00290023" w:rsidP="002900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76CD0D" w14:textId="77777777" w:rsidR="00290023" w:rsidRDefault="00290023" w:rsidP="00290023">
      <w:pPr>
        <w:pStyle w:val="EW"/>
      </w:pPr>
      <w:r>
        <w:t>JSON</w:t>
      </w:r>
      <w:r>
        <w:tab/>
        <w:t>JavaScript Object Notation</w:t>
      </w:r>
    </w:p>
    <w:p w14:paraId="0AA52A71" w14:textId="77777777" w:rsidR="00290023" w:rsidRDefault="00290023" w:rsidP="00290023">
      <w:pPr>
        <w:pStyle w:val="EW"/>
        <w:rPr>
          <w:lang w:eastAsia="zh-CN"/>
        </w:rPr>
      </w:pPr>
      <w:r>
        <w:t>NEF</w:t>
      </w:r>
      <w:r>
        <w:tab/>
        <w:t>Network Exposure Function</w:t>
      </w:r>
    </w:p>
    <w:p w14:paraId="7D59E5CC" w14:textId="77777777" w:rsidR="00290023" w:rsidRDefault="00290023" w:rsidP="00290023">
      <w:pPr>
        <w:pStyle w:val="EW"/>
        <w:rPr>
          <w:lang w:eastAsia="zh-CN"/>
        </w:rPr>
      </w:pPr>
      <w:r>
        <w:t>NRF</w:t>
      </w:r>
      <w:r>
        <w:tab/>
        <w:t>Network Repository Function</w:t>
      </w:r>
    </w:p>
    <w:p w14:paraId="13D9BBEE" w14:textId="77777777" w:rsidR="00B6142E" w:rsidRPr="00D165ED" w:rsidRDefault="00B6142E" w:rsidP="00B6142E">
      <w:pPr>
        <w:pStyle w:val="EW"/>
        <w:rPr>
          <w:ins w:id="80" w:author="Maria Liang" w:date="2023-01-31T17:26:00Z"/>
        </w:rPr>
      </w:pPr>
      <w:ins w:id="81" w:author="Maria Liang" w:date="2023-01-31T17:26:00Z">
        <w:r w:rsidRPr="00D165ED">
          <w:t>NWDAF</w:t>
        </w:r>
        <w:r w:rsidRPr="00D165ED">
          <w:tab/>
          <w:t>Network Data Analytics Function</w:t>
        </w:r>
      </w:ins>
    </w:p>
    <w:p w14:paraId="7CD1BE83" w14:textId="01884B6E" w:rsidR="00290023" w:rsidRDefault="00290023" w:rsidP="00290023">
      <w:pPr>
        <w:pStyle w:val="EW"/>
        <w:rPr>
          <w:lang w:eastAsia="zh-CN"/>
        </w:rPr>
      </w:pPr>
      <w:r>
        <w:rPr>
          <w:lang w:eastAsia="zh-CN"/>
        </w:rPr>
        <w:t>PFD</w:t>
      </w:r>
      <w:r>
        <w:rPr>
          <w:lang w:eastAsia="zh-CN"/>
        </w:rPr>
        <w:tab/>
        <w:t>Packet Flow Description</w:t>
      </w:r>
    </w:p>
    <w:p w14:paraId="1586AE17" w14:textId="77777777" w:rsidR="00290023" w:rsidRDefault="00290023" w:rsidP="00290023">
      <w:pPr>
        <w:pStyle w:val="EW"/>
        <w:rPr>
          <w:lang w:eastAsia="zh-CN"/>
        </w:rPr>
      </w:pPr>
      <w:r>
        <w:rPr>
          <w:lang w:eastAsia="zh-CN"/>
        </w:rPr>
        <w:t>PFDF</w:t>
      </w:r>
      <w:r>
        <w:rPr>
          <w:lang w:eastAsia="zh-CN"/>
        </w:rPr>
        <w:tab/>
        <w:t>Packet Flow Description Function</w:t>
      </w:r>
    </w:p>
    <w:p w14:paraId="6AD15DA1" w14:textId="77777777" w:rsidR="00290023" w:rsidRDefault="00290023" w:rsidP="00290023">
      <w:pPr>
        <w:pStyle w:val="EW"/>
      </w:pPr>
      <w:r>
        <w:t>SBI</w:t>
      </w:r>
      <w:r>
        <w:tab/>
        <w:t>Service Based Interface</w:t>
      </w:r>
    </w:p>
    <w:p w14:paraId="7D01C8F2" w14:textId="77777777" w:rsidR="00290023" w:rsidRDefault="00290023" w:rsidP="00290023">
      <w:pPr>
        <w:pStyle w:val="EW"/>
      </w:pPr>
      <w:r>
        <w:t>SMF</w:t>
      </w:r>
      <w:r>
        <w:tab/>
        <w:t>Session Management Function</w:t>
      </w:r>
    </w:p>
    <w:p w14:paraId="4B948B6B" w14:textId="7F9D8F84" w:rsidR="00755A28" w:rsidRPr="008C6891" w:rsidRDefault="00755A28" w:rsidP="00755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3rd</w:t>
      </w:r>
      <w:r w:rsidRPr="008C6891">
        <w:rPr>
          <w:rFonts w:eastAsia="DengXian"/>
          <w:noProof/>
          <w:color w:val="0000FF"/>
          <w:sz w:val="28"/>
          <w:szCs w:val="28"/>
        </w:rPr>
        <w:t xml:space="preserve"> Change ***</w:t>
      </w:r>
    </w:p>
    <w:p w14:paraId="3314AFFC" w14:textId="77777777" w:rsidR="00290023" w:rsidRDefault="00290023" w:rsidP="00290023">
      <w:pPr>
        <w:pStyle w:val="Heading3"/>
        <w:rPr>
          <w:lang w:eastAsia="zh-CN"/>
        </w:rPr>
      </w:pPr>
      <w:bookmarkStart w:id="82" w:name="_Toc20395864"/>
      <w:bookmarkStart w:id="83" w:name="_Toc36041196"/>
      <w:bookmarkStart w:id="84" w:name="_Toc49955273"/>
      <w:bookmarkStart w:id="85" w:name="_Toc56609969"/>
      <w:bookmarkStart w:id="86" w:name="_Toc66200017"/>
      <w:bookmarkStart w:id="87" w:name="_Toc122117523"/>
      <w:r>
        <w:rPr>
          <w:rFonts w:hint="eastAsia"/>
          <w:lang w:eastAsia="zh-CN"/>
        </w:rPr>
        <w:t>4.1.1</w:t>
      </w:r>
      <w:r>
        <w:rPr>
          <w:rFonts w:hint="eastAsia"/>
          <w:lang w:eastAsia="zh-CN"/>
        </w:rPr>
        <w:tab/>
        <w:t>Overview</w:t>
      </w:r>
      <w:bookmarkEnd w:id="82"/>
      <w:bookmarkEnd w:id="83"/>
      <w:bookmarkEnd w:id="84"/>
      <w:bookmarkEnd w:id="85"/>
      <w:bookmarkEnd w:id="86"/>
      <w:bookmarkEnd w:id="87"/>
    </w:p>
    <w:p w14:paraId="3BB01DE1" w14:textId="7C13201C" w:rsidR="00290023" w:rsidRDefault="00290023" w:rsidP="002900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 xml:space="preserve">.503 [4], </w:t>
      </w:r>
      <w:ins w:id="88" w:author="Maria Liang" w:date="2023-01-31T17:32:00Z">
        <w:r w:rsidR="00B6142E">
          <w:t xml:space="preserve">and </w:t>
        </w:r>
      </w:ins>
      <w:ins w:id="89" w:author="Maria Liang" w:date="2023-01-31T17:33:00Z">
        <w:r w:rsidR="00B6142E">
          <w:t xml:space="preserve">the NWDAF </w:t>
        </w:r>
      </w:ins>
      <w:ins w:id="90" w:author="Maria Liang" w:date="2023-01-31T17:32:00Z">
        <w:r w:rsidR="00B6142E" w:rsidRPr="00B6142E">
          <w:t>retrieves the existing PFDs from the NEF(PFDF)</w:t>
        </w:r>
      </w:ins>
      <w:ins w:id="91" w:author="Maria Liang" w:date="2023-01-31T17:33:00Z">
        <w:r w:rsidR="00B6142E">
          <w:t xml:space="preserve"> as described in </w:t>
        </w:r>
      </w:ins>
      <w:ins w:id="92" w:author="Maria Liang" w:date="2023-01-31T17:35:00Z">
        <w:r w:rsidR="00B6142E">
          <w:t>3GPP TS 23.</w:t>
        </w:r>
      </w:ins>
      <w:ins w:id="93" w:author="Maria Liang" w:date="2023-01-31T17:36:00Z">
        <w:r w:rsidR="00B6142E">
          <w:t>288</w:t>
        </w:r>
      </w:ins>
      <w:ins w:id="94" w:author="Maria Liang" w:date="2023-01-31T17:35:00Z">
        <w:r w:rsidR="00B6142E">
          <w:t> [</w:t>
        </w:r>
      </w:ins>
      <w:ins w:id="95" w:author="Maria Liang" w:date="2023-01-31T17:36:00Z">
        <w:r w:rsidR="00B6142E">
          <w:t>19</w:t>
        </w:r>
      </w:ins>
      <w:ins w:id="96" w:author="Maria Liang" w:date="2023-01-31T17:35:00Z">
        <w:r w:rsidR="00B6142E">
          <w:t>],</w:t>
        </w:r>
      </w:ins>
      <w:ins w:id="97" w:author="Maria Liang" w:date="2023-01-31T17:32:00Z">
        <w:r w:rsidR="00B6142E" w:rsidRPr="00B6142E">
          <w:t xml:space="preserve"> </w:t>
        </w:r>
      </w:ins>
      <w:r>
        <w:t>is provided by the</w:t>
      </w:r>
      <w:r>
        <w:rPr>
          <w:rFonts w:eastAsia="Batang"/>
        </w:rPr>
        <w:t xml:space="preserve"> Packet Flow Description Function (PFDF).</w:t>
      </w:r>
    </w:p>
    <w:p w14:paraId="6E771794" w14:textId="6D68F1DB" w:rsidR="00290023" w:rsidRDefault="00290023" w:rsidP="00290023">
      <w:pPr>
        <w:rPr>
          <w:rFonts w:eastAsia="Batang"/>
        </w:rPr>
      </w:pPr>
      <w:r>
        <w:t xml:space="preserve">The </w:t>
      </w:r>
      <w:del w:id="98" w:author="Maria Liang" w:date="2023-01-31T17:36:00Z">
        <w:r w:rsidDel="00016CA3">
          <w:delText xml:space="preserve">only </w:delText>
        </w:r>
      </w:del>
      <w:r>
        <w:t>known NF service consumer</w:t>
      </w:r>
      <w:ins w:id="99" w:author="Maria Liang" w:date="2023-01-31T17:36:00Z">
        <w:r w:rsidR="00016CA3">
          <w:t>s</w:t>
        </w:r>
      </w:ins>
      <w:r>
        <w:t xml:space="preserve"> </w:t>
      </w:r>
      <w:ins w:id="100" w:author="Maria Liang" w:date="2023-01-31T17:36:00Z">
        <w:r w:rsidR="00016CA3">
          <w:t>are</w:t>
        </w:r>
      </w:ins>
      <w:ins w:id="101" w:author="Maria Liang" w:date="2023-01-31T17:41:00Z">
        <w:r w:rsidR="00016CA3">
          <w:t>:</w:t>
        </w:r>
      </w:ins>
      <w:del w:id="102" w:author="Maria Liang" w:date="2023-01-31T17:36:00Z">
        <w:r w:rsidDel="00016CA3">
          <w:delText>is</w:delText>
        </w:r>
      </w:del>
      <w:del w:id="103" w:author="Maria Liang" w:date="2023-01-31T17:41:00Z">
        <w:r w:rsidDel="00016CA3">
          <w:delText xml:space="preserve"> the SMF.</w:delText>
        </w:r>
      </w:del>
    </w:p>
    <w:p w14:paraId="2F8FCDF8" w14:textId="6C045480" w:rsidR="00016CA3" w:rsidRPr="00D165ED" w:rsidRDefault="00016CA3" w:rsidP="00016CA3">
      <w:pPr>
        <w:pStyle w:val="B10"/>
        <w:rPr>
          <w:ins w:id="104" w:author="Maria Liang" w:date="2023-01-31T17:42:00Z"/>
          <w:rFonts w:eastAsia="DengXian"/>
        </w:rPr>
      </w:pPr>
      <w:ins w:id="105" w:author="Maria Liang" w:date="2023-01-31T17:42:00Z">
        <w:r w:rsidRPr="00D165ED">
          <w:rPr>
            <w:rFonts w:eastAsia="DengXian"/>
          </w:rPr>
          <w:t>-</w:t>
        </w:r>
        <w:r w:rsidRPr="00D165ED">
          <w:rPr>
            <w:rFonts w:eastAsia="DengXian"/>
          </w:rPr>
          <w:tab/>
          <w:t>Session Management Function (SMF)</w:t>
        </w:r>
      </w:ins>
    </w:p>
    <w:p w14:paraId="18C0CED4" w14:textId="77777777" w:rsidR="00016CA3" w:rsidRPr="00D165ED" w:rsidRDefault="00016CA3" w:rsidP="00016CA3">
      <w:pPr>
        <w:pStyle w:val="B10"/>
        <w:rPr>
          <w:ins w:id="106" w:author="Maria Liang" w:date="2023-01-31T17:42:00Z"/>
        </w:rPr>
      </w:pPr>
      <w:ins w:id="107" w:author="Maria Liang" w:date="2023-01-31T17:42:00Z">
        <w:r w:rsidRPr="00D165ED">
          <w:t>-</w:t>
        </w:r>
        <w:r w:rsidRPr="00D165ED">
          <w:tab/>
          <w:t>Network Data Analytics Function (NWDAF)</w:t>
        </w:r>
      </w:ins>
    </w:p>
    <w:p w14:paraId="69D0769C" w14:textId="6E13535F" w:rsidR="00290023" w:rsidRDefault="00290023" w:rsidP="00290023">
      <w:pPr>
        <w:rPr>
          <w:rFonts w:eastAsia="Batang"/>
        </w:rPr>
      </w:pPr>
      <w:r>
        <w:t>This service:</w:t>
      </w:r>
    </w:p>
    <w:p w14:paraId="7D632399" w14:textId="77777777" w:rsidR="00290023" w:rsidRDefault="00290023" w:rsidP="00290023">
      <w:pPr>
        <w:pStyle w:val="B10"/>
        <w:rPr>
          <w:lang w:val="en-US" w:eastAsia="zh-CN"/>
        </w:rPr>
      </w:pPr>
      <w:r>
        <w:rPr>
          <w:rFonts w:hint="eastAsia"/>
          <w:lang w:val="en-US" w:eastAsia="zh-CN"/>
        </w:rPr>
        <w:t>-</w:t>
      </w:r>
      <w:r>
        <w:rPr>
          <w:rFonts w:hint="eastAsia"/>
          <w:lang w:val="en-US" w:eastAsia="zh-CN"/>
        </w:rPr>
        <w:tab/>
      </w:r>
      <w:r>
        <w:t>allows a NF service consumer (</w:t>
      </w:r>
      <w:proofErr w:type="gramStart"/>
      <w:r>
        <w:t>e.g.</w:t>
      </w:r>
      <w:proofErr w:type="gramEnd"/>
      <w:r>
        <w:t xml:space="preserve"> SMF) to subscribe to and unsubscribe from PFD changes;</w:t>
      </w:r>
    </w:p>
    <w:p w14:paraId="5F59981F" w14:textId="77777777" w:rsidR="00290023" w:rsidRDefault="00290023" w:rsidP="00290023">
      <w:pPr>
        <w:pStyle w:val="B10"/>
      </w:pPr>
      <w:r>
        <w:rPr>
          <w:lang w:val="en-US" w:eastAsia="zh-CN"/>
        </w:rPr>
        <w:t>-</w:t>
      </w:r>
      <w:r>
        <w:rPr>
          <w:lang w:val="en-US" w:eastAsia="zh-CN"/>
        </w:rPr>
        <w:tab/>
      </w:r>
      <w:r>
        <w:t xml:space="preserve">notifies a NF service consumer (e.g.SMF) about changes of </w:t>
      </w:r>
      <w:proofErr w:type="gramStart"/>
      <w:r>
        <w:t>PFDs;</w:t>
      </w:r>
      <w:proofErr w:type="gramEnd"/>
    </w:p>
    <w:p w14:paraId="0B2DBAB3" w14:textId="77777777" w:rsidR="00290023" w:rsidRDefault="00290023" w:rsidP="00290023">
      <w:pPr>
        <w:pStyle w:val="B10"/>
      </w:pPr>
      <w:r>
        <w:t>-</w:t>
      </w:r>
      <w:r>
        <w:tab/>
        <w:t>notifies a NF service consumer (e.g.SMF) to retrieve the PFDs; and</w:t>
      </w:r>
    </w:p>
    <w:p w14:paraId="74602BE8" w14:textId="5EF05F9A" w:rsidR="00290023" w:rsidRDefault="00290023" w:rsidP="00290023">
      <w:pPr>
        <w:pStyle w:val="B10"/>
        <w:rPr>
          <w:lang w:eastAsia="zh-CN"/>
        </w:rPr>
      </w:pPr>
      <w:r>
        <w:rPr>
          <w:lang w:eastAsia="zh-CN"/>
        </w:rPr>
        <w:t>-</w:t>
      </w:r>
      <w:r>
        <w:rPr>
          <w:lang w:eastAsia="zh-CN"/>
        </w:rPr>
        <w:tab/>
      </w:r>
      <w:r>
        <w:t>allows a NF service consumer (</w:t>
      </w:r>
      <w:proofErr w:type="gramStart"/>
      <w:r>
        <w:t>e.g.</w:t>
      </w:r>
      <w:proofErr w:type="gramEnd"/>
      <w:r>
        <w:t xml:space="preserve"> SMF</w:t>
      </w:r>
      <w:ins w:id="108" w:author="Maria Liang" w:date="2023-01-31T18:03:00Z">
        <w:r w:rsidR="00F4103D">
          <w:t>,</w:t>
        </w:r>
      </w:ins>
      <w:ins w:id="109" w:author="Maria Liang" w:date="2023-01-31T17:42:00Z">
        <w:r w:rsidR="00016CA3">
          <w:t xml:space="preserve"> NWDAF</w:t>
        </w:r>
      </w:ins>
      <w:r>
        <w:t>) to retrieve PFDs.</w:t>
      </w:r>
    </w:p>
    <w:p w14:paraId="5C4730C4" w14:textId="4BB9B1BC"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2FE50A2" w14:textId="77777777" w:rsidR="00CD557A" w:rsidRDefault="00CD557A" w:rsidP="00CD557A">
      <w:pPr>
        <w:pStyle w:val="Heading3"/>
        <w:rPr>
          <w:lang w:val="en-US" w:eastAsia="zh-CN"/>
        </w:rPr>
      </w:pPr>
      <w:bookmarkStart w:id="110" w:name="_Toc20395865"/>
      <w:bookmarkStart w:id="111" w:name="_Toc36041197"/>
      <w:bookmarkStart w:id="112" w:name="_Toc49955274"/>
      <w:bookmarkStart w:id="113" w:name="_Toc56609970"/>
      <w:bookmarkStart w:id="114" w:name="_Toc66200018"/>
      <w:bookmarkStart w:id="115" w:name="_Toc122117524"/>
      <w:r>
        <w:rPr>
          <w:rFonts w:hint="eastAsia"/>
          <w:lang w:val="en-US" w:eastAsia="zh-CN"/>
        </w:rPr>
        <w:t>4.1.2</w:t>
      </w:r>
      <w:r>
        <w:rPr>
          <w:rFonts w:hint="eastAsia"/>
          <w:lang w:val="en-US" w:eastAsia="zh-CN"/>
        </w:rPr>
        <w:tab/>
      </w:r>
      <w:r>
        <w:rPr>
          <w:lang w:val="en-US" w:eastAsia="zh-CN"/>
        </w:rPr>
        <w:t>Service Architecture</w:t>
      </w:r>
      <w:bookmarkEnd w:id="110"/>
      <w:bookmarkEnd w:id="111"/>
      <w:bookmarkEnd w:id="112"/>
      <w:bookmarkEnd w:id="113"/>
      <w:bookmarkEnd w:id="114"/>
      <w:bookmarkEnd w:id="115"/>
    </w:p>
    <w:p w14:paraId="0168399C" w14:textId="77777777" w:rsidR="00CD557A" w:rsidRDefault="00CD557A" w:rsidP="00CD557A">
      <w:r>
        <w:t xml:space="preserve">The 5G System Architecture is defined in 3GPP TS 23.501 [2]. The Policy and Charging related 5G architecture </w:t>
      </w:r>
      <w:proofErr w:type="gramStart"/>
      <w:r>
        <w:t>is</w:t>
      </w:r>
      <w:proofErr w:type="gramEnd"/>
      <w:r>
        <w:t xml:space="preserve"> also described in 3GPP TS 23.503 [4].</w:t>
      </w:r>
    </w:p>
    <w:p w14:paraId="1676D896" w14:textId="2E7AC225" w:rsidR="00CD557A" w:rsidRDefault="00CD557A" w:rsidP="00CD557A">
      <w:pPr>
        <w:rPr>
          <w:lang w:eastAsia="zh-CN"/>
        </w:rPr>
      </w:pPr>
      <w:r>
        <w:rPr>
          <w:lang w:eastAsia="ja-JP"/>
        </w:rPr>
        <w:t xml:space="preserve">The </w:t>
      </w:r>
      <w:r>
        <w:t>PFD Management Service</w:t>
      </w:r>
      <w:r>
        <w:rPr>
          <w:lang w:eastAsia="ja-JP"/>
        </w:rPr>
        <w:t xml:space="preserve"> is </w:t>
      </w:r>
      <w:r>
        <w:t>provided by the PFDF to NF service consumers (</w:t>
      </w:r>
      <w:proofErr w:type="gramStart"/>
      <w:r>
        <w:t>e.g.</w:t>
      </w:r>
      <w:proofErr w:type="gramEnd"/>
      <w:r>
        <w:t xml:space="preserve"> SMF</w:t>
      </w:r>
      <w:ins w:id="116" w:author="Maria Liang" w:date="2023-01-31T18:03:00Z">
        <w:r w:rsidR="00F4103D">
          <w:t>,</w:t>
        </w:r>
      </w:ins>
      <w:ins w:id="117" w:author="Maria Liang" w:date="2023-01-31T17:46:00Z">
        <w:r w:rsidR="004F46A5">
          <w:t xml:space="preserve"> NWDAF</w:t>
        </w:r>
      </w:ins>
      <w:r>
        <w:t>)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85FADD6" w14:textId="16764659" w:rsidR="00CD557A" w:rsidDel="004F46A5" w:rsidRDefault="00CD557A" w:rsidP="00CD557A">
      <w:pPr>
        <w:pStyle w:val="TH"/>
        <w:rPr>
          <w:del w:id="118" w:author="Maria Liang" w:date="2023-01-31T17:48:00Z"/>
          <w:noProof/>
          <w:lang w:eastAsia="zh-CN"/>
        </w:rPr>
      </w:pPr>
      <w:del w:id="119" w:author="Maria Liang" w:date="2023-01-31T17:48:00Z">
        <w:r w:rsidDel="004F46A5">
          <w:rPr>
            <w:rFonts w:hint="eastAsia"/>
            <w:b w:val="0"/>
            <w:noProof/>
            <w:lang w:val="en-US" w:eastAsia="zh-CN"/>
          </w:rPr>
          <w:lastRenderedPageBreak/>
          <mc:AlternateContent>
            <mc:Choice Requires="wpc">
              <w:drawing>
                <wp:anchor distT="0" distB="0" distL="114300" distR="114300" simplePos="0" relativeHeight="251660288" behindDoc="0" locked="0" layoutInCell="1" allowOverlap="1" wp14:anchorId="38E1B544" wp14:editId="4B420217">
                  <wp:simplePos x="0" y="0"/>
                  <wp:positionH relativeFrom="character">
                    <wp:posOffset>0</wp:posOffset>
                  </wp:positionH>
                  <wp:positionV relativeFrom="line">
                    <wp:posOffset>0</wp:posOffset>
                  </wp:positionV>
                  <wp:extent cx="6120765" cy="1686560"/>
                  <wp:effectExtent l="0" t="635" r="0" b="0"/>
                  <wp:wrapNone/>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0197B5DB" w14:textId="77777777" w:rsidR="00CD557A" w:rsidRDefault="00CD557A" w:rsidP="00CD557A">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11"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055BF83E"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2" name="Oval 19"/>
                          <wps:cNvSpPr>
                            <a:spLocks noChangeArrowheads="1"/>
                          </wps:cNvSpPr>
                          <wps:spPr bwMode="auto">
                            <a:xfrm>
                              <a:off x="2834640" y="543560"/>
                              <a:ext cx="485140" cy="239395"/>
                            </a:xfrm>
                            <a:prstGeom prst="ellipse">
                              <a:avLst/>
                            </a:prstGeom>
                            <a:solidFill>
                              <a:srgbClr val="FFFFFF"/>
                            </a:solidFill>
                            <a:ln w="9525">
                              <a:solidFill>
                                <a:srgbClr val="000000"/>
                              </a:solidFill>
                              <a:round/>
                              <a:headEnd/>
                              <a:tailEnd/>
                            </a:ln>
                          </wps:spPr>
                          <wps:txbx>
                            <w:txbxContent>
                              <w:p w14:paraId="5AAE0CDB" w14:textId="77777777" w:rsidR="00CD557A" w:rsidRDefault="00CD557A" w:rsidP="00CD557A">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3" name="Rectangle 20"/>
                          <wps:cNvSpPr>
                            <a:spLocks noChangeArrowheads="1"/>
                          </wps:cNvSpPr>
                          <wps:spPr bwMode="auto">
                            <a:xfrm>
                              <a:off x="2582545" y="1237615"/>
                              <a:ext cx="989330" cy="361315"/>
                            </a:xfrm>
                            <a:prstGeom prst="rect">
                              <a:avLst/>
                            </a:prstGeom>
                            <a:solidFill>
                              <a:srgbClr val="FFFFFF"/>
                            </a:solidFill>
                            <a:ln w="9525">
                              <a:solidFill>
                                <a:srgbClr val="000000"/>
                              </a:solidFill>
                              <a:miter lim="800000"/>
                              <a:headEnd/>
                              <a:tailEnd/>
                            </a:ln>
                          </wps:spPr>
                          <wps:txbx>
                            <w:txbxContent>
                              <w:p w14:paraId="66C83F23" w14:textId="77777777" w:rsidR="00CD557A" w:rsidRDefault="00CD557A" w:rsidP="00CD557A">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14" name="AutoShape 21"/>
                          <wps:cNvCnPr>
                            <a:cxnSpLocks noChangeShapeType="1"/>
                            <a:stCxn id="13" idx="0"/>
                            <a:endCxn id="12" idx="4"/>
                          </wps:cNvCnPr>
                          <wps:spPr bwMode="auto">
                            <a:xfrm flipV="1">
                              <a:off x="3077210" y="782955"/>
                              <a:ext cx="635" cy="454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22"/>
                          <wps:cNvSpPr txBox="1">
                            <a:spLocks noChangeArrowheads="1"/>
                          </wps:cNvSpPr>
                          <wps:spPr bwMode="auto">
                            <a:xfrm>
                              <a:off x="3106420" y="905510"/>
                              <a:ext cx="1323975"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FD8ED7" w14:textId="77777777" w:rsidR="00CD557A" w:rsidRDefault="00CD557A" w:rsidP="00CD557A">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8E1B544" id="Canvas 16" o:spid="_x0000_s1026" editas="canvas" style="position:absolute;margin-left:0;margin-top:0;width:481.95pt;height:132.8pt;z-index:251660288;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16865;visibility:visible;mso-wrap-style:square">
                    <v:fill o:detectmouseclick="t"/>
                    <v:path o:connecttype="none"/>
                  </v:shape>
                  <v:rect id="Rectangle 17" o:spid="_x0000_s1028"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0197B5DB" w14:textId="77777777" w:rsidR="00CD557A" w:rsidRDefault="00CD557A" w:rsidP="00CD557A">
                          <w:pPr>
                            <w:jc w:val="center"/>
                            <w:rPr>
                              <w:rFonts w:ascii="Arial" w:hAnsi="Arial" w:cs="Arial"/>
                              <w:lang w:eastAsia="zh-CN"/>
                            </w:rPr>
                          </w:pPr>
                          <w:r>
                            <w:rPr>
                              <w:rFonts w:ascii="Arial" w:hAnsi="Arial" w:cs="Arial"/>
                              <w:lang w:eastAsia="zh-CN"/>
                            </w:rPr>
                            <w:t>NEF</w:t>
                          </w:r>
                        </w:p>
                      </w:txbxContent>
                    </v:textbox>
                  </v:rect>
                  <v:rect id="Rectangle 18" o:spid="_x0000_s1029"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55BF83E"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v:textbox>
                  </v:rect>
                  <v:oval id="Oval 19" o:spid="_x0000_s1030" style="position:absolute;left:28346;top:5435;width:4851;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">
                    <v:textbox>
                      <w:txbxContent>
                        <w:p w14:paraId="5AAE0CDB" w14:textId="77777777" w:rsidR="00CD557A" w:rsidRDefault="00CD557A" w:rsidP="00CD557A">
                          <w:pPr>
                            <w:rPr>
                              <w:rFonts w:ascii="Arial" w:hAnsi="Arial" w:cs="Arial"/>
                              <w:sz w:val="15"/>
                              <w:lang w:eastAsia="zh-CN"/>
                            </w:rPr>
                          </w:pPr>
                          <w:r>
                            <w:rPr>
                              <w:rFonts w:ascii="Arial" w:hAnsi="Arial" w:cs="Arial"/>
                              <w:sz w:val="15"/>
                              <w:lang w:eastAsia="zh-CN"/>
                            </w:rPr>
                            <w:t>Nnef</w:t>
                          </w:r>
                        </w:p>
                      </w:txbxContent>
                    </v:textbox>
                  </v:oval>
                  <v:rect id="Rectangle 20" o:spid="_x0000_s1031" style="position:absolute;left:25825;top:12376;width:9893;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66C83F23" w14:textId="77777777" w:rsidR="00CD557A" w:rsidRDefault="00CD557A" w:rsidP="00CD557A">
                          <w:pPr>
                            <w:jc w:val="center"/>
                            <w:rPr>
                              <w:rFonts w:ascii="Arial" w:hAnsi="Arial" w:cs="Arial"/>
                              <w:lang w:eastAsia="zh-CN"/>
                            </w:rPr>
                          </w:pPr>
                          <w:r>
                            <w:rPr>
                              <w:rFonts w:ascii="Arial" w:hAnsi="Arial" w:cs="Arial"/>
                              <w:lang w:eastAsia="zh-CN"/>
                            </w:rPr>
                            <w:t>SMF</w:t>
                          </w:r>
                        </w:p>
                      </w:txbxContent>
                    </v:textbox>
                  </v:rect>
                  <v:shapetype id="_x0000_t32" coordsize="21600,21600" o:spt="32" o:oned="t" path="m,l21600,21600e" filled="f">
                    <v:path arrowok="t" fillok="f" o:connecttype="none"/>
                    <o:lock v:ext="edit" shapetype="t"/>
                  </v:shapetype>
                  <v:shape id="AutoShape 21" o:spid="_x0000_s1032" type="#_x0000_t32" style="position:absolute;left:30772;top:7829;width:6;height:45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xVwQAAANsAAAAPAAAAZHJzL2Rvd25yZXYueG1sRE9Ni8Iw&#10;EL0v+B/CCHtZNK3I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IQ2PFXBAAAA2wAAAA8AAAAA&#10;AAAAAAAAAAAABwIAAGRycy9kb3ducmV2LnhtbFBLBQYAAAAAAwADALcAAAD1AgAAAAA=&#10;"/>
                  <v:shapetype id="_x0000_t202" coordsize="21600,21600" o:spt="202" path="m,l,21600r21600,l21600,xe">
                    <v:stroke joinstyle="miter"/>
                    <v:path gradientshapeok="t" o:connecttype="rect"/>
                  </v:shapetype>
                  <v:shape id="Text Box 22" o:spid="_x0000_s1033" type="#_x0000_t202" style="position:absolute;left:31064;top:9055;width:13239;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2FFD8ED7" w14:textId="77777777" w:rsidR="00CD557A" w:rsidRDefault="00CD557A" w:rsidP="00CD557A">
                          <w:pPr>
                            <w:rPr>
                              <w:rFonts w:ascii="Arial" w:hAnsi="Arial" w:cs="Arial"/>
                              <w:sz w:val="16"/>
                              <w:lang w:eastAsia="zh-CN"/>
                            </w:rPr>
                          </w:pPr>
                          <w:r>
                            <w:rPr>
                              <w:rFonts w:ascii="Arial" w:hAnsi="Arial" w:cs="Arial"/>
                              <w:sz w:val="16"/>
                              <w:lang w:eastAsia="zh-CN"/>
                            </w:rPr>
                            <w:t>Nnef_PFDmanagement</w:t>
                          </w:r>
                        </w:p>
                      </w:txbxContent>
                    </v:textbox>
                  </v:shape>
                  <w10:wrap anchory="line"/>
                </v:group>
              </w:pict>
            </mc:Fallback>
          </mc:AlternateContent>
        </w:r>
        <w:r w:rsidDel="004F46A5">
          <w:rPr>
            <w:b w:val="0"/>
            <w:noProof/>
            <w:lang w:eastAsia="zh-CN"/>
          </w:rPr>
          <mc:AlternateContent>
            <mc:Choice Requires="wps">
              <w:drawing>
                <wp:inline distT="0" distB="0" distL="0" distR="0" wp14:anchorId="36303585" wp14:editId="3A845E57">
                  <wp:extent cx="8483600" cy="233680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233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9DD149" id="Rectangle 2" o:spid="_x0000_s1026" style="width:668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" filled="f" stroked="f">
                  <o:lock v:ext="edit" aspectratio="t"/>
                  <w10:anchorlock/>
                </v:rect>
              </w:pict>
            </mc:Fallback>
          </mc:AlternateContent>
        </w:r>
      </w:del>
    </w:p>
    <w:p w14:paraId="63FAA83B" w14:textId="77777777" w:rsidR="004F46A5" w:rsidRDefault="004F46A5" w:rsidP="004F46A5">
      <w:pPr>
        <w:pStyle w:val="TH"/>
        <w:rPr>
          <w:ins w:id="120" w:author="Maria Liang" w:date="2023-01-31T17:48:00Z"/>
          <w:noProof/>
          <w:lang w:eastAsia="zh-CN"/>
        </w:rPr>
      </w:pPr>
      <w:ins w:id="121" w:author="Maria Liang" w:date="2023-01-31T17:48:00Z">
        <w:r>
          <w:rPr>
            <w:rFonts w:hint="eastAsia"/>
            <w:noProof/>
            <w:lang w:val="en-US" w:eastAsia="zh-CN"/>
          </w:rPr>
          <mc:AlternateContent>
            <mc:Choice Requires="wpc">
              <w:drawing>
                <wp:anchor distT="0" distB="0" distL="114300" distR="114300" simplePos="0" relativeHeight="251662336" behindDoc="0" locked="0" layoutInCell="1" allowOverlap="1" wp14:anchorId="2214BD19" wp14:editId="6BACF19C">
                  <wp:simplePos x="0" y="0"/>
                  <wp:positionH relativeFrom="character">
                    <wp:posOffset>0</wp:posOffset>
                  </wp:positionH>
                  <wp:positionV relativeFrom="line">
                    <wp:posOffset>0</wp:posOffset>
                  </wp:positionV>
                  <wp:extent cx="6120765" cy="1686560"/>
                  <wp:effectExtent l="0" t="0" r="0" b="0"/>
                  <wp:wrapNone/>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57032F4E" w14:textId="77777777" w:rsidR="004F46A5" w:rsidRDefault="004F46A5" w:rsidP="004F46A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32"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03AB275"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33"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56DCF44A" w14:textId="77777777" w:rsidR="004F46A5" w:rsidRDefault="004F46A5" w:rsidP="004F46A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34"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7594A727" w14:textId="77777777" w:rsidR="004F46A5" w:rsidRDefault="004F46A5" w:rsidP="004F46A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35" name="AutoShape 21"/>
                          <wps:cNvCnPr>
                            <a:cxnSpLocks noChangeShapeType="1"/>
                            <a:stCxn id="34"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DD6F10" w14:textId="77777777" w:rsidR="004F46A5" w:rsidRDefault="004F46A5" w:rsidP="004F46A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41"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465227A" w14:textId="4CDA2293" w:rsidR="004F46A5" w:rsidRDefault="004F46A5" w:rsidP="004F46A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214BD19" id="Canvas 38" o:spid="_x0000_s1034" editas="canvas" style="position:absolute;margin-left:0;margin-top:0;width:481.95pt;height:132.8pt;z-index:251662336;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36" type="#_x0000_t32" style="position:absolute;left:30492;top:8285;width:2083;height:40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"/>
                  <v:rect id="Rectangle 17" o:spid="_x0000_s1037"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14:paraId="57032F4E" w14:textId="77777777" w:rsidR="004F46A5" w:rsidRDefault="004F46A5" w:rsidP="004F46A5">
                          <w:pPr>
                            <w:jc w:val="center"/>
                            <w:rPr>
                              <w:rFonts w:ascii="Arial" w:hAnsi="Arial" w:cs="Arial"/>
                              <w:lang w:eastAsia="zh-CN"/>
                            </w:rPr>
                          </w:pPr>
                          <w:r>
                            <w:rPr>
                              <w:rFonts w:ascii="Arial" w:hAnsi="Arial" w:cs="Arial"/>
                              <w:lang w:eastAsia="zh-CN"/>
                            </w:rPr>
                            <w:t>NEF</w:t>
                          </w:r>
                        </w:p>
                      </w:txbxContent>
                    </v:textbox>
                  </v:rect>
                  <v:rect id="Rectangle 18" o:spid="_x0000_s1038"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14:paraId="303AB275"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v:textbox>
                  </v:rect>
                  <v:oval id="Oval 19" o:spid="_x0000_s1039" style="position:absolute;left:27940;top:5435;width:5905;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">
                    <v:textbox>
                      <w:txbxContent>
                        <w:p w14:paraId="56DCF44A" w14:textId="77777777" w:rsidR="004F46A5" w:rsidRDefault="004F46A5" w:rsidP="004F46A5">
                          <w:pPr>
                            <w:rPr>
                              <w:rFonts w:ascii="Arial" w:hAnsi="Arial" w:cs="Arial"/>
                              <w:sz w:val="15"/>
                              <w:lang w:eastAsia="zh-CN"/>
                            </w:rPr>
                          </w:pPr>
                          <w:r>
                            <w:rPr>
                              <w:rFonts w:ascii="Arial" w:hAnsi="Arial" w:cs="Arial"/>
                              <w:sz w:val="15"/>
                              <w:lang w:eastAsia="zh-CN"/>
                            </w:rPr>
                            <w:t>Nnef</w:t>
                          </w:r>
                        </w:p>
                      </w:txbxContent>
                    </v:textbox>
                  </v:oval>
                  <v:rect id="Rectangle 20" o:spid="_x0000_s1040" style="position:absolute;left:22002;top:12376;width:9062;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7594A727" w14:textId="77777777" w:rsidR="004F46A5" w:rsidRDefault="004F46A5" w:rsidP="004F46A5">
                          <w:pPr>
                            <w:jc w:val="center"/>
                            <w:rPr>
                              <w:rFonts w:ascii="Arial" w:hAnsi="Arial" w:cs="Arial"/>
                              <w:lang w:eastAsia="zh-CN"/>
                            </w:rPr>
                          </w:pPr>
                          <w:r>
                            <w:rPr>
                              <w:rFonts w:ascii="Arial" w:hAnsi="Arial" w:cs="Arial"/>
                              <w:lang w:eastAsia="zh-CN"/>
                            </w:rPr>
                            <w:t>SMF</w:t>
                          </w:r>
                        </w:p>
                      </w:txbxContent>
                    </v:textbox>
                  </v:rect>
                  <v:shape id="AutoShape 21" o:spid="_x0000_s1041" type="#_x0000_t32" style="position:absolute;left:26533;top:8285;width:3959;height:4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type id="_x0000_t202" coordsize="21600,21600" o:spt="202" path="m,l,21600r21600,l21600,xe">
                    <v:stroke joinstyle="miter"/>
                    <v:path gradientshapeok="t" o:connecttype="rect"/>
                  </v:shapetype>
                  <v:shape id="Text Box 22" o:spid="_x0000_s1042" type="#_x0000_t202" style="position:absolute;left:25349;top:9069;width:13239;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14:paraId="62DD6F10" w14:textId="77777777" w:rsidR="004F46A5" w:rsidRDefault="004F46A5" w:rsidP="004F46A5">
                          <w:pPr>
                            <w:rPr>
                              <w:rFonts w:ascii="Arial" w:hAnsi="Arial" w:cs="Arial"/>
                              <w:sz w:val="16"/>
                              <w:lang w:eastAsia="zh-CN"/>
                            </w:rPr>
                          </w:pPr>
                          <w:r>
                            <w:rPr>
                              <w:rFonts w:ascii="Arial" w:hAnsi="Arial" w:cs="Arial"/>
                              <w:sz w:val="16"/>
                              <w:lang w:eastAsia="zh-CN"/>
                            </w:rPr>
                            <w:t>Nnef_PFDmanagement</w:t>
                          </w:r>
                        </w:p>
                      </w:txbxContent>
                    </v:textbox>
                  </v:shape>
                  <v:rect id="Rectangle 41" o:spid="_x0000_s1043" style="position:absolute;left:31896;top:12376;width:906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textbox>
                      <w:txbxContent>
                        <w:p w14:paraId="0465227A" w14:textId="4CDA2293" w:rsidR="004F46A5" w:rsidRDefault="004F46A5" w:rsidP="004F46A5">
                          <w:pPr>
                            <w:jc w:val="center"/>
                            <w:rPr>
                              <w:rFonts w:ascii="Arial" w:hAnsi="Arial" w:cs="Arial"/>
                            </w:rPr>
                          </w:pPr>
                          <w:r>
                            <w:rPr>
                              <w:rFonts w:ascii="Arial" w:hAnsi="Arial" w:cs="Arial"/>
                            </w:rPr>
                            <w:t>NWDAF</w:t>
                          </w:r>
                        </w:p>
                      </w:txbxContent>
                    </v:textbox>
                  </v:rect>
                  <w10:wrap anchory="line"/>
                </v:group>
              </w:pict>
            </mc:Fallback>
          </mc:AlternateContent>
        </w:r>
        <w:r>
          <w:rPr>
            <w:noProof/>
            <w:lang w:eastAsia="zh-CN"/>
          </w:rPr>
          <mc:AlternateContent>
            <mc:Choice Requires="wps">
              <w:drawing>
                <wp:inline distT="0" distB="0" distL="0" distR="0" wp14:anchorId="7623CB41" wp14:editId="5639844F">
                  <wp:extent cx="8483600" cy="2336800"/>
                  <wp:effectExtent l="0" t="0" r="0" b="0"/>
                  <wp:docPr id="37" name="Rectangle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233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CE91E5" id="Rectangle 37" o:spid="_x0000_s1026" style="width:668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" filled="f" stroked="f">
                  <o:lock v:ext="edit" aspectratio="t"/>
                  <w10:anchorlock/>
                </v:rect>
              </w:pict>
            </mc:Fallback>
          </mc:AlternateContent>
        </w:r>
      </w:ins>
    </w:p>
    <w:p w14:paraId="399CCAB0" w14:textId="5DBC5DD4" w:rsidR="00CD557A" w:rsidRDefault="00CD557A" w:rsidP="00CD557A">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89F4C" w14:textId="135BE1E1" w:rsidR="00CD557A" w:rsidDel="004F46A5" w:rsidRDefault="00CD557A" w:rsidP="00CD557A">
      <w:pPr>
        <w:pStyle w:val="TH"/>
        <w:rPr>
          <w:del w:id="122" w:author="Maria Liang" w:date="2023-01-31T17:55:00Z"/>
          <w:noProof/>
          <w:lang w:eastAsia="zh-CN"/>
        </w:rPr>
      </w:pPr>
      <w:del w:id="123" w:author="Maria Liang" w:date="2023-01-31T17:55:00Z">
        <w:r w:rsidDel="004F46A5">
          <w:rPr>
            <w:rFonts w:hint="eastAsia"/>
            <w:b w:val="0"/>
            <w:noProof/>
            <w:lang w:val="en-US" w:eastAsia="zh-CN"/>
          </w:rPr>
          <mc:AlternateContent>
            <mc:Choice Requires="wpc">
              <w:drawing>
                <wp:anchor distT="0" distB="0" distL="114300" distR="114300" simplePos="0" relativeHeight="251659264" behindDoc="0" locked="0" layoutInCell="1" allowOverlap="1" wp14:anchorId="45F3D49C" wp14:editId="3715DE3D">
                  <wp:simplePos x="0" y="0"/>
                  <wp:positionH relativeFrom="character">
                    <wp:posOffset>0</wp:posOffset>
                  </wp:positionH>
                  <wp:positionV relativeFrom="line">
                    <wp:posOffset>0</wp:posOffset>
                  </wp:positionV>
                  <wp:extent cx="6120765" cy="819785"/>
                  <wp:effectExtent l="0" t="0" r="0" b="1270"/>
                  <wp:wrapNone/>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78F02F66" w14:textId="77777777" w:rsidR="00CD557A" w:rsidRDefault="00CD557A" w:rsidP="00CD557A">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4"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7EC329FF"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 name="Rectangle 11"/>
                          <wps:cNvSpPr>
                            <a:spLocks noChangeArrowheads="1"/>
                          </wps:cNvSpPr>
                          <wps:spPr bwMode="auto">
                            <a:xfrm>
                              <a:off x="3612515" y="245745"/>
                              <a:ext cx="989330" cy="327660"/>
                            </a:xfrm>
                            <a:prstGeom prst="rect">
                              <a:avLst/>
                            </a:prstGeom>
                            <a:solidFill>
                              <a:srgbClr val="FFFFFF"/>
                            </a:solidFill>
                            <a:ln w="9525">
                              <a:solidFill>
                                <a:srgbClr val="000000"/>
                              </a:solidFill>
                              <a:miter lim="800000"/>
                              <a:headEnd/>
                              <a:tailEnd/>
                            </a:ln>
                          </wps:spPr>
                          <wps:txbx>
                            <w:txbxContent>
                              <w:p w14:paraId="4A8DF5F4" w14:textId="77777777" w:rsidR="00CD557A" w:rsidRDefault="00CD557A" w:rsidP="00CD557A">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6" name="AutoShape 12"/>
                          <wps:cNvCnPr>
                            <a:cxnSpLocks noChangeShapeType="1"/>
                            <a:stCxn id="5" idx="1"/>
                            <a:endCxn id="3" idx="3"/>
                          </wps:cNvCnPr>
                          <wps:spPr bwMode="auto">
                            <a:xfrm flipH="1">
                              <a:off x="2378075" y="409575"/>
                              <a:ext cx="12344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3"/>
                          <wps:cNvCnPr>
                            <a:cxnSpLocks noChangeShapeType="1"/>
                          </wps:cNvCnPr>
                          <wps:spPr bwMode="auto">
                            <a:xfrm>
                              <a:off x="2957195" y="33464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4"/>
                          <wps:cNvSpPr txBox="1">
                            <a:spLocks noChangeArrowheads="1"/>
                          </wps:cNvSpPr>
                          <wps:spPr bwMode="auto">
                            <a:xfrm>
                              <a:off x="2753360" y="511810"/>
                              <a:ext cx="436245" cy="23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75C73E" w14:textId="77777777" w:rsidR="00CD557A" w:rsidRDefault="00CD557A" w:rsidP="00CD557A">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5F3D49C" id="Canvas 9" o:spid="_x0000_s1044" editas="canvas" style="position:absolute;margin-left:0;margin-top:0;width:481.95pt;height:64.55pt;z-index:25165926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">
                  <v:shape id="_x0000_s1045" type="#_x0000_t75" style="position:absolute;width:61207;height:8197;visibility:visible;mso-wrap-style:square">
                    <v:fill o:detectmouseclick="t"/>
                    <v:path o:connecttype="none"/>
                  </v:shape>
                  <v:rect id="Rectangle 9" o:spid="_x0000_s1046"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78F02F66" w14:textId="77777777" w:rsidR="00CD557A" w:rsidRDefault="00CD557A" w:rsidP="00CD557A">
                          <w:pPr>
                            <w:jc w:val="center"/>
                            <w:rPr>
                              <w:rFonts w:ascii="Arial" w:hAnsi="Arial" w:cs="Arial"/>
                              <w:lang w:eastAsia="zh-CN"/>
                            </w:rPr>
                          </w:pPr>
                          <w:r>
                            <w:rPr>
                              <w:rFonts w:ascii="Arial" w:hAnsi="Arial" w:cs="Arial"/>
                              <w:lang w:eastAsia="zh-CN"/>
                            </w:rPr>
                            <w:t>NEF</w:t>
                          </w:r>
                        </w:p>
                      </w:txbxContent>
                    </v:textbox>
                  </v:rect>
                  <v:rect id="Rectangle 10" o:spid="_x0000_s1047"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7EC329FF" w14:textId="77777777" w:rsidR="00CD557A" w:rsidRDefault="00CD557A" w:rsidP="00CD557A">
                          <w:pPr>
                            <w:jc w:val="center"/>
                            <w:rPr>
                              <w:rFonts w:ascii="Arial" w:hAnsi="Arial" w:cs="Arial"/>
                              <w:sz w:val="18"/>
                              <w:lang w:eastAsia="zh-CN"/>
                            </w:rPr>
                          </w:pPr>
                          <w:r>
                            <w:rPr>
                              <w:rFonts w:ascii="Arial" w:hAnsi="Arial" w:cs="Arial"/>
                              <w:sz w:val="18"/>
                              <w:lang w:eastAsia="zh-CN"/>
                            </w:rPr>
                            <w:t>PFDF</w:t>
                          </w:r>
                        </w:p>
                      </w:txbxContent>
                    </v:textbox>
                  </v:rect>
                  <v:rect id="Rectangle 11" o:spid="_x0000_s1048" style="position:absolute;left:36125;top:2457;width:9893;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4A8DF5F4" w14:textId="77777777" w:rsidR="00CD557A" w:rsidRDefault="00CD557A" w:rsidP="00CD557A">
                          <w:pPr>
                            <w:jc w:val="center"/>
                            <w:rPr>
                              <w:rFonts w:ascii="Arial" w:hAnsi="Arial" w:cs="Arial"/>
                              <w:lang w:eastAsia="zh-CN"/>
                            </w:rPr>
                          </w:pPr>
                          <w:r>
                            <w:rPr>
                              <w:rFonts w:ascii="Arial" w:hAnsi="Arial" w:cs="Arial"/>
                              <w:lang w:eastAsia="zh-CN"/>
                            </w:rPr>
                            <w:t>SMF</w:t>
                          </w:r>
                        </w:p>
                      </w:txbxContent>
                    </v:textbox>
                  </v:rect>
                  <v:shape id="AutoShape 12" o:spid="_x0000_s1049" type="#_x0000_t32" style="position:absolute;left:23780;top:4095;width:1234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AutoShape 13" o:spid="_x0000_s1050" type="#_x0000_t32" style="position:absolute;left:29571;top:3346;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Text Box 14" o:spid="_x0000_s1051" type="#_x0000_t202" style="position:absolute;left:27533;top:5118;width:4363;height:2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7375C73E" w14:textId="77777777" w:rsidR="00CD557A" w:rsidRDefault="00CD557A" w:rsidP="00CD557A">
                          <w:pPr>
                            <w:rPr>
                              <w:rFonts w:ascii="Arial" w:hAnsi="Arial" w:cs="Arial"/>
                              <w:sz w:val="16"/>
                              <w:lang w:eastAsia="zh-CN"/>
                            </w:rPr>
                          </w:pPr>
                          <w:r>
                            <w:rPr>
                              <w:rFonts w:ascii="Arial" w:hAnsi="Arial" w:cs="Arial"/>
                              <w:sz w:val="16"/>
                              <w:lang w:eastAsia="zh-CN"/>
                            </w:rPr>
                            <w:t>N29</w:t>
                          </w:r>
                        </w:p>
                      </w:txbxContent>
                    </v:textbox>
                  </v:shape>
                  <w10:wrap anchory="line"/>
                </v:group>
              </w:pict>
            </mc:Fallback>
          </mc:AlternateContent>
        </w:r>
        <w:r w:rsidDel="004F46A5">
          <w:rPr>
            <w:b w:val="0"/>
            <w:noProof/>
            <w:lang w:eastAsia="zh-CN"/>
          </w:rPr>
          <mc:AlternateContent>
            <mc:Choice Requires="wps">
              <w:drawing>
                <wp:inline distT="0" distB="0" distL="0" distR="0" wp14:anchorId="728208C7" wp14:editId="341EFCB9">
                  <wp:extent cx="8483600" cy="113665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CF73D3" id="Rectangle 1"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del>
    </w:p>
    <w:p w14:paraId="53300DE6" w14:textId="77777777" w:rsidR="004F46A5" w:rsidRDefault="004F46A5" w:rsidP="004F46A5">
      <w:pPr>
        <w:pStyle w:val="TH"/>
        <w:rPr>
          <w:ins w:id="124" w:author="Maria Liang" w:date="2023-01-31T17:55:00Z"/>
          <w:noProof/>
          <w:lang w:eastAsia="zh-CN"/>
        </w:rPr>
      </w:pPr>
      <w:ins w:id="125" w:author="Maria Liang" w:date="2023-01-31T17:55:00Z">
        <w:r>
          <w:rPr>
            <w:rFonts w:hint="eastAsia"/>
            <w:noProof/>
            <w:lang w:val="en-US" w:eastAsia="zh-CN"/>
          </w:rPr>
          <mc:AlternateContent>
            <mc:Choice Requires="wpc">
              <w:drawing>
                <wp:anchor distT="0" distB="0" distL="114300" distR="114300" simplePos="0" relativeHeight="251664384" behindDoc="0" locked="0" layoutInCell="1" allowOverlap="1" wp14:anchorId="75922571" wp14:editId="1A3A5454">
                  <wp:simplePos x="0" y="0"/>
                  <wp:positionH relativeFrom="character">
                    <wp:posOffset>0</wp:posOffset>
                  </wp:positionH>
                  <wp:positionV relativeFrom="line">
                    <wp:posOffset>0</wp:posOffset>
                  </wp:positionV>
                  <wp:extent cx="6120765" cy="819785"/>
                  <wp:effectExtent l="0" t="0" r="0" b="0"/>
                  <wp:wrapNone/>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7B125468" w14:textId="77777777" w:rsidR="004F46A5" w:rsidRDefault="004F46A5" w:rsidP="004F46A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93D1C63"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0876A629" w14:textId="77777777" w:rsidR="004F46A5" w:rsidRDefault="004F46A5" w:rsidP="004F46A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D11C1B" w14:textId="77777777" w:rsidR="004F46A5" w:rsidRDefault="004F46A5" w:rsidP="004F46A5">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6DC35EE9" w14:textId="21FFB14B" w:rsidR="004F46A5" w:rsidRDefault="00F4103D" w:rsidP="004F46A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5922571" id="Canvas 57" o:spid="_x0000_s1052" editas="canvas" style="position:absolute;margin-left:0;margin-top:0;width:481.95pt;height:64.55pt;z-index:25166438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">
                  <v:shape id="_x0000_s1053" type="#_x0000_t75" style="position:absolute;width:61207;height:8197;visibility:visible;mso-wrap-style:square">
                    <v:fill o:detectmouseclick="t"/>
                    <v:path o:connecttype="none"/>
                  </v:shape>
                  <v:rect id="Rectangle 9" o:spid="_x0000_s1054"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7B125468" w14:textId="77777777" w:rsidR="004F46A5" w:rsidRDefault="004F46A5" w:rsidP="004F46A5">
                          <w:pPr>
                            <w:jc w:val="center"/>
                            <w:rPr>
                              <w:rFonts w:ascii="Arial" w:hAnsi="Arial" w:cs="Arial"/>
                              <w:lang w:eastAsia="zh-CN"/>
                            </w:rPr>
                          </w:pPr>
                          <w:r>
                            <w:rPr>
                              <w:rFonts w:ascii="Arial" w:hAnsi="Arial" w:cs="Arial"/>
                              <w:lang w:eastAsia="zh-CN"/>
                            </w:rPr>
                            <w:t>NEF</w:t>
                          </w:r>
                        </w:p>
                      </w:txbxContent>
                    </v:textbox>
                  </v:rect>
                  <v:rect id="Rectangle 10" o:spid="_x0000_s1055"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093D1C63" w14:textId="77777777" w:rsidR="004F46A5" w:rsidRDefault="004F46A5" w:rsidP="004F46A5">
                          <w:pPr>
                            <w:jc w:val="center"/>
                            <w:rPr>
                              <w:rFonts w:ascii="Arial" w:hAnsi="Arial" w:cs="Arial"/>
                              <w:sz w:val="18"/>
                              <w:lang w:eastAsia="zh-CN"/>
                            </w:rPr>
                          </w:pPr>
                          <w:r>
                            <w:rPr>
                              <w:rFonts w:ascii="Arial" w:hAnsi="Arial" w:cs="Arial"/>
                              <w:sz w:val="18"/>
                              <w:lang w:eastAsia="zh-CN"/>
                            </w:rPr>
                            <w:t>PFDF</w:t>
                          </w:r>
                        </w:p>
                      </w:txbxContent>
                    </v:textbox>
                  </v:rect>
                  <v:rect id="Rectangle 11" o:spid="_x0000_s1056" style="position:absolute;left:35718;width:9894;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876A629" w14:textId="77777777" w:rsidR="004F46A5" w:rsidRDefault="004F46A5" w:rsidP="004F46A5">
                          <w:pPr>
                            <w:jc w:val="center"/>
                            <w:rPr>
                              <w:rFonts w:ascii="Arial" w:hAnsi="Arial" w:cs="Arial"/>
                              <w:lang w:eastAsia="zh-CN"/>
                            </w:rPr>
                          </w:pPr>
                          <w:r>
                            <w:rPr>
                              <w:rFonts w:ascii="Arial" w:hAnsi="Arial" w:cs="Arial"/>
                              <w:lang w:eastAsia="zh-CN"/>
                            </w:rPr>
                            <w:t>SMF</w:t>
                          </w:r>
                        </w:p>
                      </w:txbxContent>
                    </v:textbox>
                  </v:rect>
                  <v:shape id="AutoShape 12" o:spid="_x0000_s1057" type="#_x0000_t32" style="position:absolute;left:23780;top:1549;width:11938;height:2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3hxAAAANsAAAAPAAAAZHJzL2Rvd25yZXYueG1sRI9BawIx&#10;FITvhf6H8AQvRbNrU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J21HeHEAAAA2wAAAA8A&#10;AAAAAAAAAAAAAAAABwIAAGRycy9kb3ducmV2LnhtbFBLBQYAAAAAAwADALcAAAD4AgAAAAA=&#10;"/>
                  <v:shape id="AutoShape 13" o:spid="_x0000_s1058" type="#_x0000_t32" style="position:absolute;left:29552;top:2178;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Text Box 14" o:spid="_x0000_s1059" type="#_x0000_t202" style="position:absolute;left:25102;top:393;width:4362;height:2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4AD11C1B" w14:textId="77777777" w:rsidR="004F46A5" w:rsidRDefault="004F46A5" w:rsidP="004F46A5">
                          <w:pPr>
                            <w:rPr>
                              <w:rFonts w:ascii="Arial" w:hAnsi="Arial" w:cs="Arial"/>
                              <w:sz w:val="16"/>
                              <w:lang w:eastAsia="zh-CN"/>
                            </w:rPr>
                          </w:pPr>
                          <w:r>
                            <w:rPr>
                              <w:rFonts w:ascii="Arial" w:hAnsi="Arial" w:cs="Arial"/>
                              <w:sz w:val="16"/>
                              <w:lang w:eastAsia="zh-CN"/>
                            </w:rPr>
                            <w:t>N29</w:t>
                          </w:r>
                        </w:p>
                      </w:txbxContent>
                    </v:textbox>
                  </v:shape>
                  <v:shape id="AutoShape 12" o:spid="_x0000_s1060" type="#_x0000_t32" style="position:absolute;left:23806;top:4102;width:11912;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"/>
                  <v:rect id="Rectangle 59" o:spid="_x0000_s1061" style="position:absolute;left:35718;top:4577;width:989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6DC35EE9" w14:textId="21FFB14B" w:rsidR="004F46A5" w:rsidRDefault="00F4103D" w:rsidP="004F46A5">
                          <w:pPr>
                            <w:jc w:val="center"/>
                            <w:rPr>
                              <w:rFonts w:ascii="Arial" w:hAnsi="Arial" w:cs="Arial"/>
                            </w:rPr>
                          </w:pPr>
                          <w:r>
                            <w:rPr>
                              <w:rFonts w:ascii="Arial" w:hAnsi="Arial" w:cs="Arial"/>
                            </w:rPr>
                            <w:t>NWDAF</w:t>
                          </w:r>
                        </w:p>
                      </w:txbxContent>
                    </v:textbox>
                  </v:rect>
                  <v:shape id="AutoShape 13" o:spid="_x0000_s1062" type="#_x0000_t32" style="position:absolute;left:29868;top:4577;width:6;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w10:wrap anchory="line"/>
                </v:group>
              </w:pict>
            </mc:Fallback>
          </mc:AlternateContent>
        </w:r>
        <w:r>
          <w:rPr>
            <w:noProof/>
            <w:lang w:eastAsia="zh-CN"/>
          </w:rPr>
          <mc:AlternateContent>
            <mc:Choice Requires="wps">
              <w:drawing>
                <wp:inline distT="0" distB="0" distL="0" distR="0" wp14:anchorId="32D199C8" wp14:editId="2E0550A5">
                  <wp:extent cx="8483600" cy="1136650"/>
                  <wp:effectExtent l="0" t="0" r="0" b="0"/>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F43972" id="Rectangle 56"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ins>
    </w:p>
    <w:p w14:paraId="7EA40CE2" w14:textId="671AF53D" w:rsidR="00CD557A" w:rsidRDefault="00CD557A" w:rsidP="00CD557A">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048D853E" w14:textId="09BCA06B"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5</w:t>
      </w:r>
      <w:r w:rsidRPr="00E60770">
        <w:rPr>
          <w:rFonts w:eastAsia="DengXian"/>
          <w:noProof/>
          <w:color w:val="0000FF"/>
          <w:sz w:val="28"/>
          <w:szCs w:val="28"/>
        </w:rPr>
        <w:t>th</w:t>
      </w:r>
      <w:r w:rsidRPr="008C6891">
        <w:rPr>
          <w:rFonts w:eastAsia="DengXian"/>
          <w:noProof/>
          <w:color w:val="0000FF"/>
          <w:sz w:val="28"/>
          <w:szCs w:val="28"/>
        </w:rPr>
        <w:t xml:space="preserve"> Change ***</w:t>
      </w:r>
    </w:p>
    <w:p w14:paraId="4D2D085F" w14:textId="77777777" w:rsidR="00CD557A" w:rsidRDefault="00CD557A" w:rsidP="00CD557A">
      <w:pPr>
        <w:pStyle w:val="Heading4"/>
        <w:rPr>
          <w:lang w:eastAsia="zh-CN"/>
        </w:rPr>
      </w:pPr>
      <w:bookmarkStart w:id="126" w:name="_Toc20395868"/>
      <w:bookmarkStart w:id="127" w:name="_Toc36041200"/>
      <w:bookmarkStart w:id="128" w:name="_Toc49955277"/>
      <w:bookmarkStart w:id="129" w:name="_Toc56609973"/>
      <w:bookmarkStart w:id="130" w:name="_Toc66200021"/>
      <w:bookmarkStart w:id="131" w:name="_Toc122117527"/>
      <w:r>
        <w:t>4.</w:t>
      </w:r>
      <w:r>
        <w:rPr>
          <w:lang w:eastAsia="zh-CN"/>
        </w:rPr>
        <w:t>1.3.2</w:t>
      </w:r>
      <w:r>
        <w:tab/>
      </w:r>
      <w:r>
        <w:rPr>
          <w:lang w:eastAsia="zh-CN"/>
        </w:rPr>
        <w:t>NF Service Consumers</w:t>
      </w:r>
      <w:bookmarkEnd w:id="126"/>
      <w:bookmarkEnd w:id="127"/>
      <w:bookmarkEnd w:id="128"/>
      <w:bookmarkEnd w:id="129"/>
      <w:bookmarkEnd w:id="130"/>
      <w:bookmarkEnd w:id="131"/>
    </w:p>
    <w:p w14:paraId="53A6FA3B" w14:textId="77777777" w:rsidR="00CD557A" w:rsidRDefault="00CD557A" w:rsidP="00CD557A">
      <w:pPr>
        <w:rPr>
          <w:lang w:eastAsia="zh-CN"/>
        </w:rPr>
      </w:pPr>
      <w:r>
        <w:rPr>
          <w:rFonts w:hint="eastAsia"/>
          <w:lang w:eastAsia="zh-CN"/>
        </w:rPr>
        <w:t>The SMF shall support</w:t>
      </w:r>
      <w:r>
        <w:rPr>
          <w:lang w:eastAsia="zh-CN"/>
        </w:rPr>
        <w:t>:</w:t>
      </w:r>
    </w:p>
    <w:p w14:paraId="47DA7B7B" w14:textId="54FD6AE4" w:rsidR="00CD557A" w:rsidRDefault="00CD557A" w:rsidP="00CD557A">
      <w:pPr>
        <w:pStyle w:val="B10"/>
        <w:rPr>
          <w:lang w:eastAsia="zh-CN"/>
        </w:rPr>
      </w:pPr>
      <w:r>
        <w:rPr>
          <w:lang w:eastAsia="zh-CN"/>
        </w:rPr>
        <w:lastRenderedPageBreak/>
        <w:t>-</w:t>
      </w:r>
      <w:r>
        <w:rPr>
          <w:lang w:eastAsia="zh-CN"/>
        </w:rPr>
        <w:tab/>
        <w:t>requesting and receiving the PFD(s) for one or more Application Identifiers.</w:t>
      </w:r>
    </w:p>
    <w:p w14:paraId="5DAE440F" w14:textId="77720CF9" w:rsidR="00F4103D" w:rsidRDefault="00F4103D" w:rsidP="00F4103D">
      <w:pPr>
        <w:rPr>
          <w:ins w:id="132" w:author="Maria Liang" w:date="2023-01-31T17:59:00Z"/>
          <w:lang w:eastAsia="zh-CN"/>
        </w:rPr>
      </w:pPr>
      <w:ins w:id="133" w:author="Maria Liang" w:date="2023-01-31T17:59:00Z">
        <w:r>
          <w:rPr>
            <w:rFonts w:hint="eastAsia"/>
            <w:lang w:eastAsia="zh-CN"/>
          </w:rPr>
          <w:t xml:space="preserve">The </w:t>
        </w:r>
        <w:r>
          <w:rPr>
            <w:lang w:eastAsia="zh-CN"/>
          </w:rPr>
          <w:t>NWD</w:t>
        </w:r>
      </w:ins>
      <w:ins w:id="134" w:author="Maria Liang" w:date="2023-01-31T18:00:00Z">
        <w:r>
          <w:rPr>
            <w:lang w:eastAsia="zh-CN"/>
          </w:rPr>
          <w:t>AF</w:t>
        </w:r>
      </w:ins>
      <w:ins w:id="135" w:author="Maria Liang" w:date="2023-01-31T17:59:00Z">
        <w:r>
          <w:rPr>
            <w:rFonts w:hint="eastAsia"/>
            <w:lang w:eastAsia="zh-CN"/>
          </w:rPr>
          <w:t xml:space="preserve"> shall support</w:t>
        </w:r>
        <w:r>
          <w:rPr>
            <w:lang w:eastAsia="zh-CN"/>
          </w:rPr>
          <w:t>:</w:t>
        </w:r>
      </w:ins>
    </w:p>
    <w:p w14:paraId="0175E1BF" w14:textId="03FDA886" w:rsidR="00F4103D" w:rsidRDefault="00F4103D" w:rsidP="00F4103D">
      <w:pPr>
        <w:pStyle w:val="B10"/>
        <w:rPr>
          <w:ins w:id="136" w:author="Maria Liang" w:date="2023-01-31T17:59:00Z"/>
          <w:rFonts w:eastAsia="Batang"/>
          <w:lang w:eastAsia="zh-CN"/>
        </w:rPr>
      </w:pPr>
      <w:ins w:id="137" w:author="Maria Liang" w:date="2023-01-31T17:59:00Z">
        <w:r>
          <w:rPr>
            <w:lang w:eastAsia="zh-CN"/>
          </w:rPr>
          <w:t>-</w:t>
        </w:r>
        <w:r>
          <w:rPr>
            <w:lang w:eastAsia="zh-CN"/>
          </w:rPr>
          <w:tab/>
          <w:t>r</w:t>
        </w:r>
      </w:ins>
      <w:ins w:id="138" w:author="Maria Liang" w:date="2023-01-31T18:01:00Z">
        <w:r>
          <w:rPr>
            <w:lang w:eastAsia="zh-CN"/>
          </w:rPr>
          <w:t>etrieving</w:t>
        </w:r>
      </w:ins>
      <w:ins w:id="139" w:author="Maria Liang" w:date="2023-01-31T17:59:00Z">
        <w:r>
          <w:rPr>
            <w:lang w:eastAsia="zh-CN"/>
          </w:rPr>
          <w:t xml:space="preserve"> the PFD(s) for one or more Application Identifiers.</w:t>
        </w:r>
      </w:ins>
    </w:p>
    <w:p w14:paraId="04910FC8" w14:textId="10F3413D"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6</w:t>
      </w:r>
      <w:r w:rsidRPr="00E60770">
        <w:rPr>
          <w:rFonts w:eastAsia="DengXian"/>
          <w:noProof/>
          <w:color w:val="0000FF"/>
          <w:sz w:val="28"/>
          <w:szCs w:val="28"/>
        </w:rPr>
        <w:t>th</w:t>
      </w:r>
      <w:r w:rsidRPr="008C6891">
        <w:rPr>
          <w:rFonts w:eastAsia="DengXian"/>
          <w:noProof/>
          <w:color w:val="0000FF"/>
          <w:sz w:val="28"/>
          <w:szCs w:val="28"/>
        </w:rPr>
        <w:t xml:space="preserve"> Change ***</w:t>
      </w:r>
    </w:p>
    <w:p w14:paraId="44853E59" w14:textId="77777777" w:rsidR="00CD557A" w:rsidRDefault="00CD557A" w:rsidP="00CD557A">
      <w:pPr>
        <w:pStyle w:val="Heading3"/>
        <w:rPr>
          <w:lang w:eastAsia="zh-CN"/>
        </w:rPr>
      </w:pPr>
      <w:bookmarkStart w:id="140" w:name="_Toc20395870"/>
      <w:bookmarkStart w:id="141" w:name="_Toc36041202"/>
      <w:bookmarkStart w:id="142" w:name="_Toc49955279"/>
      <w:bookmarkStart w:id="143" w:name="_Toc56609975"/>
      <w:bookmarkStart w:id="144" w:name="_Toc66200023"/>
      <w:bookmarkStart w:id="145" w:name="_Toc122117529"/>
      <w:r>
        <w:t>4.</w:t>
      </w:r>
      <w:r>
        <w:rPr>
          <w:lang w:eastAsia="zh-CN"/>
        </w:rPr>
        <w:t>2</w:t>
      </w:r>
      <w:r>
        <w:t>.1</w:t>
      </w:r>
      <w:r>
        <w:tab/>
        <w:t>Introduction</w:t>
      </w:r>
      <w:bookmarkEnd w:id="140"/>
      <w:bookmarkEnd w:id="141"/>
      <w:bookmarkEnd w:id="142"/>
      <w:bookmarkEnd w:id="143"/>
      <w:bookmarkEnd w:id="144"/>
      <w:bookmarkEnd w:id="145"/>
    </w:p>
    <w:p w14:paraId="46B5BDD0" w14:textId="77777777" w:rsidR="00CD557A" w:rsidRDefault="00CD557A" w:rsidP="00CD557A">
      <w:r>
        <w:t>Service operations defined for the Nnef_PFDmanagement Service are shown in table 4.2.1-1.</w:t>
      </w:r>
    </w:p>
    <w:p w14:paraId="453FBA77" w14:textId="77777777" w:rsidR="00CD557A" w:rsidRDefault="00CD557A" w:rsidP="00CD557A">
      <w:pPr>
        <w:pStyle w:val="TH"/>
        <w:rPr>
          <w:i/>
        </w:rPr>
      </w:pPr>
      <w:r>
        <w:t>Table 4.2.1-</w:t>
      </w:r>
      <w:r>
        <w:fldChar w:fldCharType="begin"/>
      </w:r>
      <w:r>
        <w:instrText xml:space="preserve"> SEQ Table \* ARABIC </w:instrText>
      </w:r>
      <w:r>
        <w:fldChar w:fldCharType="separate"/>
      </w:r>
      <w:r>
        <w:t>1</w:t>
      </w:r>
      <w:r>
        <w:fldChar w:fldCharType="end"/>
      </w:r>
      <w:r>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CD557A" w14:paraId="1C049433" w14:textId="77777777" w:rsidTr="00E741C6">
        <w:trPr>
          <w:jc w:val="center"/>
        </w:trPr>
        <w:tc>
          <w:tcPr>
            <w:tcW w:w="3439" w:type="dxa"/>
            <w:shd w:val="clear" w:color="auto" w:fill="C0C0C0"/>
          </w:tcPr>
          <w:p w14:paraId="38E14245" w14:textId="77777777" w:rsidR="00CD557A" w:rsidRDefault="00CD557A" w:rsidP="00E741C6">
            <w:pPr>
              <w:pStyle w:val="TAH"/>
            </w:pPr>
            <w:r>
              <w:t>S</w:t>
            </w:r>
            <w:r>
              <w:rPr>
                <w:rFonts w:eastAsia="Malgun Gothic"/>
              </w:rPr>
              <w:t>ervice</w:t>
            </w:r>
            <w:r>
              <w:t xml:space="preserve"> Operation Name</w:t>
            </w:r>
          </w:p>
        </w:tc>
        <w:tc>
          <w:tcPr>
            <w:tcW w:w="3611" w:type="dxa"/>
            <w:shd w:val="clear" w:color="auto" w:fill="C0C0C0"/>
          </w:tcPr>
          <w:p w14:paraId="34B81F25" w14:textId="77777777" w:rsidR="00CD557A" w:rsidRDefault="00CD557A" w:rsidP="00E741C6">
            <w:pPr>
              <w:pStyle w:val="TAH"/>
            </w:pPr>
            <w:r>
              <w:t>Description</w:t>
            </w:r>
          </w:p>
        </w:tc>
        <w:tc>
          <w:tcPr>
            <w:tcW w:w="2268" w:type="dxa"/>
            <w:shd w:val="clear" w:color="auto" w:fill="C0C0C0"/>
          </w:tcPr>
          <w:p w14:paraId="168F8C43" w14:textId="77777777" w:rsidR="00CD557A" w:rsidRDefault="00CD557A" w:rsidP="00E741C6">
            <w:pPr>
              <w:pStyle w:val="TAH"/>
            </w:pPr>
            <w:r>
              <w:t>Initiated by</w:t>
            </w:r>
          </w:p>
        </w:tc>
      </w:tr>
      <w:tr w:rsidR="00CD557A" w14:paraId="237FA065" w14:textId="77777777" w:rsidTr="00E741C6">
        <w:trPr>
          <w:jc w:val="center"/>
        </w:trPr>
        <w:tc>
          <w:tcPr>
            <w:tcW w:w="3439" w:type="dxa"/>
            <w:shd w:val="clear" w:color="auto" w:fill="auto"/>
          </w:tcPr>
          <w:p w14:paraId="76B6224B" w14:textId="77777777" w:rsidR="00CD557A" w:rsidRDefault="00CD557A" w:rsidP="00E741C6">
            <w:pPr>
              <w:pStyle w:val="TAL"/>
            </w:pPr>
            <w:r>
              <w:t>Nnef_PFDmanagement_Fetch</w:t>
            </w:r>
          </w:p>
        </w:tc>
        <w:tc>
          <w:tcPr>
            <w:tcW w:w="3611" w:type="dxa"/>
          </w:tcPr>
          <w:p w14:paraId="444E992C" w14:textId="77777777" w:rsidR="00CD557A" w:rsidRDefault="00CD557A" w:rsidP="00E741C6">
            <w:pPr>
              <w:pStyle w:val="TAL"/>
            </w:pPr>
            <w:r>
              <w:t>Provides the PFDs for application identifier(s) to the NF service consumer by the full pull or partial pull.</w:t>
            </w:r>
          </w:p>
        </w:tc>
        <w:tc>
          <w:tcPr>
            <w:tcW w:w="2268" w:type="dxa"/>
            <w:shd w:val="clear" w:color="auto" w:fill="auto"/>
          </w:tcPr>
          <w:p w14:paraId="165705A1" w14:textId="21F5ADC6" w:rsidR="00CD557A" w:rsidRDefault="00CD557A" w:rsidP="00E741C6">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ins w:id="146" w:author="Maria Liang" w:date="2023-01-31T18:03:00Z">
              <w:r w:rsidR="00F4103D">
                <w:rPr>
                  <w:lang w:eastAsia="zh-CN"/>
                </w:rPr>
                <w:t>,</w:t>
              </w:r>
            </w:ins>
            <w:ins w:id="147" w:author="Maria Liang" w:date="2023-01-31T18:02:00Z">
              <w:r w:rsidR="00F4103D">
                <w:rPr>
                  <w:lang w:eastAsia="zh-CN"/>
                </w:rPr>
                <w:t xml:space="preserve"> </w:t>
              </w:r>
            </w:ins>
            <w:ins w:id="148" w:author="Maria Liang" w:date="2023-01-31T18:03:00Z">
              <w:r w:rsidR="00F4103D">
                <w:rPr>
                  <w:lang w:eastAsia="zh-CN"/>
                </w:rPr>
                <w:t>NWDAF</w:t>
              </w:r>
            </w:ins>
            <w:r>
              <w:rPr>
                <w:lang w:eastAsia="zh-CN"/>
              </w:rPr>
              <w:t>)</w:t>
            </w:r>
          </w:p>
        </w:tc>
      </w:tr>
      <w:tr w:rsidR="00CD557A" w14:paraId="24F60BD8" w14:textId="77777777" w:rsidTr="00E741C6">
        <w:trPr>
          <w:jc w:val="center"/>
        </w:trPr>
        <w:tc>
          <w:tcPr>
            <w:tcW w:w="3439" w:type="dxa"/>
            <w:shd w:val="clear" w:color="auto" w:fill="auto"/>
          </w:tcPr>
          <w:p w14:paraId="7239114A" w14:textId="77777777" w:rsidR="00CD557A" w:rsidRDefault="00CD557A" w:rsidP="00E741C6">
            <w:pPr>
              <w:pStyle w:val="TAL"/>
            </w:pPr>
            <w:r>
              <w:t>Nnef_PFDmanagement_Subscribe</w:t>
            </w:r>
          </w:p>
        </w:tc>
        <w:tc>
          <w:tcPr>
            <w:tcW w:w="3611" w:type="dxa"/>
          </w:tcPr>
          <w:p w14:paraId="1259327B" w14:textId="77777777" w:rsidR="00CD557A" w:rsidRDefault="00CD557A" w:rsidP="00E741C6">
            <w:pPr>
              <w:pStyle w:val="TAL"/>
            </w:pPr>
            <w:r>
              <w:t>Allows NF service consumers to subscribe to notifications on events when the PFDs for application identifier(s) change.</w:t>
            </w:r>
          </w:p>
        </w:tc>
        <w:tc>
          <w:tcPr>
            <w:tcW w:w="2268" w:type="dxa"/>
            <w:shd w:val="clear" w:color="auto" w:fill="auto"/>
          </w:tcPr>
          <w:p w14:paraId="02F2500F" w14:textId="77777777" w:rsidR="00CD557A" w:rsidRDefault="00CD557A" w:rsidP="00E741C6">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Pr>
                <w:lang w:eastAsia="zh-CN"/>
              </w:rPr>
              <w:t>)</w:t>
            </w:r>
          </w:p>
        </w:tc>
      </w:tr>
      <w:tr w:rsidR="00CD557A" w14:paraId="27AF2688" w14:textId="77777777" w:rsidTr="00E741C6">
        <w:trPr>
          <w:jc w:val="center"/>
        </w:trPr>
        <w:tc>
          <w:tcPr>
            <w:tcW w:w="3439" w:type="dxa"/>
            <w:shd w:val="clear" w:color="auto" w:fill="auto"/>
          </w:tcPr>
          <w:p w14:paraId="0E312063" w14:textId="77777777" w:rsidR="00CD557A" w:rsidRDefault="00CD557A" w:rsidP="00E741C6">
            <w:pPr>
              <w:pStyle w:val="TAL"/>
            </w:pPr>
            <w:r>
              <w:t>Nnef_PFDmanagement_Notify</w:t>
            </w:r>
          </w:p>
        </w:tc>
        <w:tc>
          <w:tcPr>
            <w:tcW w:w="3611" w:type="dxa"/>
          </w:tcPr>
          <w:p w14:paraId="0DB421F3" w14:textId="77777777" w:rsidR="00CD557A" w:rsidRDefault="00CD557A" w:rsidP="00E741C6">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shd w:val="clear" w:color="auto" w:fill="auto"/>
          </w:tcPr>
          <w:p w14:paraId="528732A8" w14:textId="77777777" w:rsidR="00CD557A" w:rsidRDefault="00CD557A" w:rsidP="00E741C6">
            <w:pPr>
              <w:pStyle w:val="TAC"/>
              <w:rPr>
                <w:lang w:eastAsia="zh-CN"/>
              </w:rPr>
            </w:pPr>
            <w:r>
              <w:rPr>
                <w:rFonts w:hint="eastAsia"/>
                <w:lang w:eastAsia="zh-CN"/>
              </w:rPr>
              <w:t>PFDF</w:t>
            </w:r>
          </w:p>
        </w:tc>
      </w:tr>
      <w:tr w:rsidR="00CD557A" w14:paraId="63B0D4D5" w14:textId="77777777" w:rsidTr="00E741C6">
        <w:trPr>
          <w:jc w:val="center"/>
        </w:trPr>
        <w:tc>
          <w:tcPr>
            <w:tcW w:w="3439" w:type="dxa"/>
            <w:shd w:val="clear" w:color="auto" w:fill="auto"/>
          </w:tcPr>
          <w:p w14:paraId="0565FE89" w14:textId="77777777" w:rsidR="00CD557A" w:rsidRDefault="00CD557A" w:rsidP="00E741C6">
            <w:pPr>
              <w:pStyle w:val="TAL"/>
            </w:pPr>
            <w:r>
              <w:t>Nnef_PFDmanagement_Unsubscribe</w:t>
            </w:r>
          </w:p>
        </w:tc>
        <w:tc>
          <w:tcPr>
            <w:tcW w:w="3611" w:type="dxa"/>
          </w:tcPr>
          <w:p w14:paraId="34E27A0E" w14:textId="77777777" w:rsidR="00CD557A" w:rsidRDefault="00CD557A" w:rsidP="00E741C6">
            <w:pPr>
              <w:pStyle w:val="TAL"/>
            </w:pPr>
            <w:r>
              <w:t>Allows NF service consumers to unsubscribe from notifications on PFDs change events.</w:t>
            </w:r>
          </w:p>
        </w:tc>
        <w:tc>
          <w:tcPr>
            <w:tcW w:w="2268" w:type="dxa"/>
            <w:shd w:val="clear" w:color="auto" w:fill="auto"/>
          </w:tcPr>
          <w:p w14:paraId="6F712BF9" w14:textId="77777777" w:rsidR="00CD557A" w:rsidRDefault="00CD557A" w:rsidP="00E741C6">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Pr>
                <w:lang w:eastAsia="zh-CN"/>
              </w:rPr>
              <w:t>)</w:t>
            </w:r>
          </w:p>
        </w:tc>
      </w:tr>
    </w:tbl>
    <w:p w14:paraId="11E1E671" w14:textId="77777777" w:rsidR="00CD557A" w:rsidRDefault="00CD557A" w:rsidP="00CD557A"/>
    <w:p w14:paraId="13B24EAD" w14:textId="50A15328"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7</w:t>
      </w:r>
      <w:r w:rsidRPr="00E60770">
        <w:rPr>
          <w:rFonts w:eastAsia="DengXian"/>
          <w:noProof/>
          <w:color w:val="0000FF"/>
          <w:sz w:val="28"/>
          <w:szCs w:val="28"/>
        </w:rPr>
        <w:t>th</w:t>
      </w:r>
      <w:r w:rsidRPr="008C6891">
        <w:rPr>
          <w:rFonts w:eastAsia="DengXian"/>
          <w:noProof/>
          <w:color w:val="0000FF"/>
          <w:sz w:val="28"/>
          <w:szCs w:val="28"/>
        </w:rPr>
        <w:t xml:space="preserve"> Change ***</w:t>
      </w:r>
    </w:p>
    <w:p w14:paraId="23A406FB" w14:textId="77777777" w:rsidR="006476C3" w:rsidRDefault="006476C3" w:rsidP="006476C3">
      <w:pPr>
        <w:pStyle w:val="Heading4"/>
      </w:pPr>
      <w:bookmarkStart w:id="149" w:name="_Toc20395872"/>
      <w:bookmarkStart w:id="150" w:name="_Toc36041204"/>
      <w:bookmarkStart w:id="151" w:name="_Toc49955281"/>
      <w:bookmarkStart w:id="152" w:name="_Toc56609977"/>
      <w:bookmarkStart w:id="153" w:name="_Toc66200025"/>
      <w:bookmarkStart w:id="154" w:name="_Toc122117531"/>
      <w:r>
        <w:t>4.2.2.1</w:t>
      </w:r>
      <w:r>
        <w:tab/>
        <w:t>General</w:t>
      </w:r>
      <w:bookmarkEnd w:id="149"/>
      <w:bookmarkEnd w:id="150"/>
      <w:bookmarkEnd w:id="151"/>
      <w:bookmarkEnd w:id="152"/>
      <w:bookmarkEnd w:id="153"/>
      <w:bookmarkEnd w:id="154"/>
    </w:p>
    <w:p w14:paraId="238BFD26" w14:textId="77777777" w:rsidR="003B596C" w:rsidRDefault="006476C3" w:rsidP="006476C3">
      <w:pPr>
        <w:rPr>
          <w:ins w:id="155" w:author="Maria Liang" w:date="2023-01-31T18:08:00Z"/>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383F6631" w14:textId="50CF39F8" w:rsidR="003B596C" w:rsidRDefault="003B596C" w:rsidP="003B596C">
      <w:pPr>
        <w:pStyle w:val="Heading5"/>
        <w:rPr>
          <w:ins w:id="156" w:author="Maria Liang" w:date="2023-01-31T18:09:00Z"/>
        </w:rPr>
      </w:pPr>
      <w:ins w:id="157" w:author="Maria Liang" w:date="2023-01-31T18:09:00Z">
        <w:r>
          <w:t>4.2.2.1</w:t>
        </w:r>
      </w:ins>
      <w:ins w:id="158" w:author="Maria Liang" w:date="2023-01-31T18:10:00Z">
        <w:r>
          <w:t>.</w:t>
        </w:r>
      </w:ins>
      <w:ins w:id="159" w:author="Maria Liang" w:date="2023-01-31T18:13:00Z">
        <w:r>
          <w:t>1</w:t>
        </w:r>
      </w:ins>
      <w:ins w:id="160" w:author="Maria Liang" w:date="2023-01-31T18:09:00Z">
        <w:r>
          <w:tab/>
        </w:r>
      </w:ins>
      <w:ins w:id="161" w:author="Maria Liang" w:date="2023-01-31T18:11:00Z">
        <w:r>
          <w:t>When the NF service consumer is SMF</w:t>
        </w:r>
      </w:ins>
    </w:p>
    <w:p w14:paraId="66AC852D" w14:textId="73403885" w:rsidR="006476C3" w:rsidRDefault="006476C3" w:rsidP="006476C3">
      <w:pPr>
        <w:rPr>
          <w:lang w:eastAsia="zh-CN"/>
        </w:rPr>
      </w:pPr>
      <w:del w:id="162" w:author="Maria Liang" w:date="2023-01-31T18:10:00Z">
        <w:r w:rsidDel="003B596C">
          <w:rPr>
            <w:lang w:eastAsia="zh-CN"/>
          </w:rPr>
          <w:delText xml:space="preserve"> </w:delText>
        </w:r>
      </w:del>
      <w:r>
        <w:rPr>
          <w:lang w:eastAsia="zh-CN"/>
        </w:rPr>
        <w:t>This service operation enables the NF service consumer to retrieve PFDs for an Application Identifier(s) from the PFDF when:</w:t>
      </w:r>
    </w:p>
    <w:p w14:paraId="037DFFD2" w14:textId="77777777" w:rsidR="006476C3" w:rsidRDefault="006476C3" w:rsidP="006476C3">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13CBC10E" w14:textId="77777777" w:rsidR="006476C3" w:rsidRDefault="006476C3" w:rsidP="006476C3">
      <w:pPr>
        <w:pStyle w:val="B10"/>
        <w:rPr>
          <w:lang w:eastAsia="zh-CN"/>
        </w:rPr>
      </w:pPr>
      <w:r>
        <w:rPr>
          <w:lang w:eastAsia="zh-CN"/>
        </w:rPr>
        <w:t>-</w:t>
      </w:r>
      <w:r>
        <w:rPr>
          <w:lang w:eastAsia="zh-CN"/>
        </w:rPr>
        <w:tab/>
        <w:t>the caching timer for an application identifier elapses and a PCC rule for this application identifier is still active.</w:t>
      </w:r>
    </w:p>
    <w:p w14:paraId="0AB9FE8C" w14:textId="77777777" w:rsidR="006476C3" w:rsidRDefault="006476C3" w:rsidP="006476C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1C66E6C7" w14:textId="77777777" w:rsidR="006476C3" w:rsidRDefault="006476C3" w:rsidP="006476C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32B01053" w14:textId="77777777" w:rsidR="006476C3" w:rsidRDefault="006476C3" w:rsidP="006476C3">
      <w:r>
        <w:rPr>
          <w:lang w:eastAsia="zh-CN"/>
        </w:rPr>
        <w:t xml:space="preserve">The PFDF may provide caching time value via the </w:t>
      </w:r>
      <w:r w:rsidRPr="00571880">
        <w:rPr>
          <w:noProof/>
        </w:rPr>
        <w:t>"</w:t>
      </w:r>
      <w:r>
        <w:rPr>
          <w:noProof/>
        </w:rPr>
        <w:t>cachingTime</w:t>
      </w:r>
      <w:r w:rsidRPr="00571880">
        <w:rPr>
          <w:noProof/>
        </w:rPr>
        <w:t>" attribute</w:t>
      </w:r>
      <w:r>
        <w:rPr>
          <w:lang w:eastAsia="zh-CN"/>
        </w:rPr>
        <w:t xml:space="preserve"> or, if the feature CachingTimer is supported, via the </w:t>
      </w:r>
      <w:r w:rsidRPr="00571880">
        <w:rPr>
          <w:noProof/>
        </w:rPr>
        <w:t>"</w:t>
      </w:r>
      <w:r>
        <w:rPr>
          <w:noProof/>
        </w:rPr>
        <w:t>cachingTimer</w:t>
      </w:r>
      <w:r w:rsidRPr="00571880">
        <w:rPr>
          <w:noProof/>
        </w:rPr>
        <w:t>" attribute</w:t>
      </w:r>
      <w:r>
        <w:rPr>
          <w:lang w:eastAsia="zh-CN"/>
        </w:rPr>
        <w:t xml:space="preserv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276F0430" w14:textId="77777777" w:rsidR="006476C3" w:rsidRDefault="006476C3" w:rsidP="006476C3">
      <w:pPr>
        <w:pStyle w:val="NO"/>
        <w:rPr>
          <w:lang w:eastAsia="zh-CN"/>
        </w:rPr>
      </w:pPr>
      <w:r>
        <w:t>NOTE</w:t>
      </w:r>
      <w:r>
        <w:rPr>
          <w:lang w:val="en-US"/>
        </w:rPr>
        <w:t> </w:t>
      </w:r>
      <w:r>
        <w:rPr>
          <w:lang w:val="en-US" w:eastAsia="zh-CN"/>
        </w:rPr>
        <w:t>x1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69007C94" w14:textId="77777777" w:rsidR="006476C3" w:rsidRDefault="006476C3" w:rsidP="006476C3">
      <w:pPr>
        <w:pStyle w:val="NO"/>
        <w:rPr>
          <w:lang w:eastAsia="zh-CN"/>
        </w:rPr>
      </w:pPr>
      <w:r w:rsidRPr="00F70B61">
        <w:lastRenderedPageBreak/>
        <w:t>NOTE </w:t>
      </w:r>
      <w:r>
        <w:t>x2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52B81D1F" w14:textId="77777777" w:rsidR="006476C3" w:rsidRDefault="006476C3" w:rsidP="006476C3">
      <w:pPr>
        <w:rPr>
          <w:lang w:eastAsia="zh-CN"/>
        </w:rPr>
      </w:pPr>
      <w:r>
        <w:rPr>
          <w:lang w:eastAsia="zh-CN"/>
        </w:rPr>
        <w:t>The following procedures using the Nnef_PFDmanagement_Fetch service operation are supported:</w:t>
      </w:r>
    </w:p>
    <w:p w14:paraId="7C42028D" w14:textId="77777777" w:rsidR="006476C3" w:rsidRDefault="006476C3" w:rsidP="006476C3">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0B68E8B1" w14:textId="3A5FBF11" w:rsidR="006476C3" w:rsidRDefault="006476C3" w:rsidP="006476C3">
      <w:pPr>
        <w:pStyle w:val="B10"/>
        <w:rPr>
          <w:lang w:eastAsia="zh-CN"/>
        </w:rPr>
      </w:pPr>
      <w:r>
        <w:rPr>
          <w:lang w:eastAsia="zh-CN"/>
        </w:rPr>
        <w:t>-</w:t>
      </w:r>
      <w:r>
        <w:rPr>
          <w:lang w:eastAsia="zh-CN"/>
        </w:rPr>
        <w:tab/>
        <w:t>Retrieval of PFDs by the partial pull.</w:t>
      </w:r>
    </w:p>
    <w:p w14:paraId="3D5B8E36" w14:textId="3E7DD084" w:rsidR="003B596C" w:rsidRDefault="003B596C" w:rsidP="003B596C">
      <w:pPr>
        <w:pStyle w:val="Heading5"/>
        <w:rPr>
          <w:ins w:id="163" w:author="Maria Liang" w:date="2023-01-31T18:13:00Z"/>
        </w:rPr>
      </w:pPr>
      <w:ins w:id="164" w:author="Maria Liang" w:date="2023-01-31T18:13:00Z">
        <w:r>
          <w:t>4.2.2.1.2</w:t>
        </w:r>
        <w:r>
          <w:tab/>
          <w:t>When the NF service consumer is NWDAF</w:t>
        </w:r>
      </w:ins>
    </w:p>
    <w:p w14:paraId="6A12CA97" w14:textId="6DF2E383" w:rsidR="001E7C38" w:rsidRDefault="003B596C" w:rsidP="003B596C">
      <w:pPr>
        <w:rPr>
          <w:ins w:id="165" w:author="Maria Liang" w:date="2023-01-31T18:17:00Z"/>
          <w:lang w:eastAsia="zh-CN"/>
        </w:rPr>
      </w:pPr>
      <w:ins w:id="166" w:author="Maria Liang" w:date="2023-01-31T18:13:00Z">
        <w:r>
          <w:rPr>
            <w:lang w:eastAsia="zh-CN"/>
          </w:rPr>
          <w:t xml:space="preserve">This service operation enables the NF service consumer to retrieve PFDs for </w:t>
        </w:r>
      </w:ins>
      <w:ins w:id="167" w:author="Maria Liang" w:date="2023-01-31T18:17:00Z">
        <w:r w:rsidR="001E7C38">
          <w:rPr>
            <w:lang w:eastAsia="zh-CN"/>
          </w:rPr>
          <w:t xml:space="preserve">the </w:t>
        </w:r>
      </w:ins>
      <w:ins w:id="168" w:author="Maria Liang" w:date="2023-01-31T18:16:00Z">
        <w:r>
          <w:rPr>
            <w:lang w:eastAsia="zh-CN"/>
          </w:rPr>
          <w:t xml:space="preserve">known </w:t>
        </w:r>
      </w:ins>
      <w:ins w:id="169" w:author="Maria Liang" w:date="2023-01-31T18:13:00Z">
        <w:r>
          <w:rPr>
            <w:lang w:eastAsia="zh-CN"/>
          </w:rPr>
          <w:t>Application Identifier(s) from the PFDF</w:t>
        </w:r>
      </w:ins>
      <w:ins w:id="170" w:author="Maria Liang" w:date="2023-01-31T18:16:00Z">
        <w:r>
          <w:rPr>
            <w:lang w:eastAsia="zh-CN"/>
          </w:rPr>
          <w:t>.</w:t>
        </w:r>
      </w:ins>
    </w:p>
    <w:p w14:paraId="42D94DA4" w14:textId="22F007EC" w:rsidR="003B596C" w:rsidRDefault="003B596C" w:rsidP="003B596C">
      <w:pPr>
        <w:rPr>
          <w:ins w:id="171" w:author="Maria Liang" w:date="2023-01-31T18:15:00Z"/>
          <w:lang w:eastAsia="zh-CN"/>
        </w:rPr>
      </w:pPr>
      <w:ins w:id="172" w:author="Maria Liang" w:date="2023-01-31T18:15:00Z">
        <w:r>
          <w:rPr>
            <w:lang w:eastAsia="zh-CN"/>
          </w:rPr>
          <w:t xml:space="preserve">The following procedure using the Nnef_PFDmanagement_Fetch service operation </w:t>
        </w:r>
      </w:ins>
      <w:ins w:id="173" w:author="Maria Liang" w:date="2023-01-31T18:17:00Z">
        <w:r w:rsidR="001E7C38">
          <w:rPr>
            <w:lang w:eastAsia="zh-CN"/>
          </w:rPr>
          <w:t>is</w:t>
        </w:r>
      </w:ins>
      <w:ins w:id="174" w:author="Maria Liang" w:date="2023-01-31T18:15:00Z">
        <w:r>
          <w:rPr>
            <w:lang w:eastAsia="zh-CN"/>
          </w:rPr>
          <w:t xml:space="preserve"> supported:</w:t>
        </w:r>
      </w:ins>
    </w:p>
    <w:p w14:paraId="7C6B90F8" w14:textId="25845230" w:rsidR="003B596C" w:rsidRDefault="003B596C" w:rsidP="003B596C">
      <w:pPr>
        <w:rPr>
          <w:ins w:id="175" w:author="Maria Liang" w:date="2023-01-31T18:13:00Z"/>
          <w:lang w:eastAsia="zh-CN"/>
        </w:rPr>
      </w:pPr>
      <w:ins w:id="176" w:author="Maria Liang" w:date="2023-01-31T18:15:00Z">
        <w:r>
          <w:rPr>
            <w:lang w:eastAsia="zh-CN"/>
          </w:rPr>
          <w:t>-</w:t>
        </w:r>
        <w:r>
          <w:rPr>
            <w:lang w:eastAsia="zh-CN"/>
          </w:rPr>
          <w:tab/>
          <w:t>Retrieval of PFDs by the full pull.</w:t>
        </w:r>
      </w:ins>
    </w:p>
    <w:p w14:paraId="2AF4203C" w14:textId="6F2EBC07"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B0F0C">
        <w:rPr>
          <w:rFonts w:eastAsia="DengXian"/>
          <w:noProof/>
          <w:color w:val="0000FF"/>
          <w:sz w:val="28"/>
          <w:szCs w:val="28"/>
        </w:rPr>
        <w:t>8</w:t>
      </w:r>
      <w:r w:rsidRPr="00E60770">
        <w:rPr>
          <w:rFonts w:eastAsia="DengXian"/>
          <w:noProof/>
          <w:color w:val="0000FF"/>
          <w:sz w:val="28"/>
          <w:szCs w:val="28"/>
        </w:rPr>
        <w:t>th</w:t>
      </w:r>
      <w:r w:rsidRPr="008C6891">
        <w:rPr>
          <w:rFonts w:eastAsia="DengXian"/>
          <w:noProof/>
          <w:color w:val="0000FF"/>
          <w:sz w:val="28"/>
          <w:szCs w:val="28"/>
        </w:rPr>
        <w:t xml:space="preserve"> Change ***</w:t>
      </w:r>
    </w:p>
    <w:p w14:paraId="7EC5595A" w14:textId="77777777" w:rsidR="006476C3" w:rsidRDefault="006476C3" w:rsidP="006476C3">
      <w:pPr>
        <w:pStyle w:val="Heading4"/>
      </w:pPr>
      <w:bookmarkStart w:id="177" w:name="_Toc20395873"/>
      <w:bookmarkStart w:id="178" w:name="_Toc36041205"/>
      <w:bookmarkStart w:id="179" w:name="_Toc49955282"/>
      <w:bookmarkStart w:id="180" w:name="_Toc56609978"/>
      <w:bookmarkStart w:id="181" w:name="_Toc66200026"/>
      <w:bookmarkStart w:id="182" w:name="_Toc122117532"/>
      <w:r>
        <w:t>4.2.2.2</w:t>
      </w:r>
      <w:r>
        <w:tab/>
        <w:t>Retrieval of PFDs</w:t>
      </w:r>
      <w:bookmarkEnd w:id="177"/>
      <w:bookmarkEnd w:id="178"/>
      <w:bookmarkEnd w:id="179"/>
      <w:r>
        <w:t xml:space="preserve"> by the full pull</w:t>
      </w:r>
      <w:bookmarkEnd w:id="180"/>
      <w:bookmarkEnd w:id="181"/>
      <w:bookmarkEnd w:id="182"/>
    </w:p>
    <w:p w14:paraId="7401C408" w14:textId="77777777" w:rsidR="006476C3" w:rsidRDefault="006476C3" w:rsidP="006476C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02CA6E4E" w14:textId="77777777" w:rsidR="006476C3" w:rsidRDefault="006476C3" w:rsidP="006476C3">
      <w:pPr>
        <w:pStyle w:val="TH"/>
      </w:pPr>
      <w:r>
        <w:object w:dxaOrig="8672" w:dyaOrig="2639" w14:anchorId="24377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1.5pt" o:ole="">
            <v:imagedata r:id="rId14" o:title=""/>
          </v:shape>
          <o:OLEObject Type="Embed" ProgID="Visio.Drawing.11" ShapeID="_x0000_i1025" DrawAspect="Content" ObjectID="_1739387531" r:id="rId15"/>
        </w:object>
      </w:r>
    </w:p>
    <w:p w14:paraId="2AF66281" w14:textId="77777777" w:rsidR="006476C3" w:rsidRDefault="006476C3" w:rsidP="006476C3">
      <w:pPr>
        <w:pStyle w:val="TF"/>
        <w:rPr>
          <w:lang w:val="en-US" w:eastAsia="zh-CN"/>
        </w:rPr>
      </w:pPr>
      <w:r>
        <w:rPr>
          <w:rFonts w:hint="eastAsia"/>
          <w:lang w:eastAsia="zh-CN"/>
        </w:rPr>
        <w:t>Figure 4.2.2.2-1</w:t>
      </w:r>
      <w:r>
        <w:rPr>
          <w:lang w:val="en-US" w:eastAsia="zh-CN"/>
        </w:rPr>
        <w:t>: Retrieval of PFDs</w:t>
      </w:r>
      <w:r>
        <w:t xml:space="preserve"> by the full pull</w:t>
      </w:r>
    </w:p>
    <w:p w14:paraId="492DC33C" w14:textId="328BAA45" w:rsidR="006476C3" w:rsidRDefault="006476C3" w:rsidP="006476C3">
      <w:pPr>
        <w:pStyle w:val="B10"/>
        <w:rPr>
          <w:lang w:val="en-US" w:eastAsia="zh-CN"/>
        </w:rPr>
      </w:pPr>
      <w:r>
        <w:rPr>
          <w:rFonts w:hint="eastAsia"/>
          <w:lang w:val="en-US" w:eastAsia="zh-CN"/>
        </w:rPr>
        <w:t>1.</w:t>
      </w:r>
      <w:r>
        <w:rPr>
          <w:rFonts w:hint="eastAsia"/>
          <w:lang w:val="en-US" w:eastAsia="zh-CN"/>
        </w:rPr>
        <w:tab/>
      </w:r>
      <w:r>
        <w:rPr>
          <w:lang w:val="en-US" w:eastAsia="zh-CN"/>
        </w:rPr>
        <w:t>The NF service consumer (</w:t>
      </w:r>
      <w:proofErr w:type="gramStart"/>
      <w:r>
        <w:rPr>
          <w:lang w:val="en-US" w:eastAsia="zh-CN"/>
        </w:rPr>
        <w:t>e.g.</w:t>
      </w:r>
      <w:proofErr w:type="gramEnd"/>
      <w:r>
        <w:rPr>
          <w:lang w:val="en-US" w:eastAsia="zh-CN"/>
        </w:rPr>
        <w:t xml:space="preserve"> SMF</w:t>
      </w:r>
      <w:ins w:id="183" w:author="Maria Liang" w:date="2023-01-31T18:18:00Z">
        <w:r w:rsidR="001E7C38">
          <w:rPr>
            <w:lang w:val="en-US" w:eastAsia="zh-CN"/>
          </w:rPr>
          <w:t>, NWDAF</w:t>
        </w:r>
      </w:ins>
      <w:r>
        <w:rPr>
          <w:lang w:val="en-US" w:eastAsia="zh-CN"/>
        </w:rPr>
        <w:t>) shall send a GET request to the resource representing the PFDs for the requested application identifier(s):</w:t>
      </w:r>
    </w:p>
    <w:p w14:paraId="7BA7B381" w14:textId="77777777" w:rsidR="006476C3" w:rsidRDefault="006476C3" w:rsidP="006476C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6B9E4C7A" w14:textId="77777777" w:rsidR="006476C3" w:rsidRDefault="006476C3" w:rsidP="006476C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32E8E4D3" w14:textId="4EF842CD" w:rsidR="006476C3" w:rsidRDefault="006476C3" w:rsidP="006476C3">
      <w:pPr>
        <w:pStyle w:val="B10"/>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w:t>
      </w:r>
      <w:ins w:id="184" w:author="Maria Liang" w:date="2023-01-31T18:20:00Z">
        <w:r w:rsidR="001E7C38">
          <w:rPr>
            <w:lang w:val="en-US" w:eastAsia="zh-CN"/>
          </w:rPr>
          <w:t>When t</w:t>
        </w:r>
      </w:ins>
      <w:del w:id="185" w:author="Maria Liang" w:date="2023-01-31T18:20:00Z">
        <w:r w:rsidDel="001E7C38">
          <w:rPr>
            <w:lang w:val="en-US" w:eastAsia="zh-CN"/>
          </w:rPr>
          <w:delText>T</w:delText>
        </w:r>
      </w:del>
      <w:proofErr w:type="gramStart"/>
      <w:r>
        <w:rPr>
          <w:lang w:val="en-US" w:eastAsia="zh-CN"/>
        </w:rPr>
        <w:t>he</w:t>
      </w:r>
      <w:proofErr w:type="gramEnd"/>
      <w:r>
        <w:rPr>
          <w:lang w:val="en-US" w:eastAsia="zh-CN"/>
        </w:rPr>
        <w:t xml:space="preserve"> NF service consumer </w:t>
      </w:r>
      <w:ins w:id="186" w:author="Maria Liang" w:date="2023-01-31T18:20:00Z">
        <w:r w:rsidR="001E7C38">
          <w:rPr>
            <w:lang w:val="en-US" w:eastAsia="zh-CN"/>
          </w:rPr>
          <w:t xml:space="preserve">is SMF, it </w:t>
        </w:r>
      </w:ins>
      <w:r>
        <w:rPr>
          <w:lang w:val="en-US" w:eastAsia="zh-CN"/>
        </w:rPr>
        <w:t xml:space="preserve">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as specified in clause 5.7</w:t>
      </w:r>
      <w:r>
        <w:t xml:space="preserve">. For "404 Not Found", </w:t>
      </w:r>
      <w:ins w:id="187" w:author="Maria Liang" w:date="2023-01-31T18:22:00Z">
        <w:r w:rsidR="001E7C38">
          <w:t xml:space="preserve">when </w:t>
        </w:r>
      </w:ins>
      <w:r>
        <w:t xml:space="preserve">the NF service consumer </w:t>
      </w:r>
      <w:ins w:id="188" w:author="Maria Liang" w:date="2023-01-31T18:22:00Z">
        <w:r w:rsidR="001E7C38">
          <w:t xml:space="preserve">is SMF, it </w:t>
        </w:r>
      </w:ins>
      <w:r>
        <w:t>shall remove the PFD(s) of the requested application identifier(s) in the NF service consumer</w:t>
      </w:r>
      <w:r>
        <w:rPr>
          <w:lang w:eastAsia="zh-CN"/>
        </w:rPr>
        <w:t xml:space="preserve"> and re-apply the pre-configured </w:t>
      </w:r>
      <w:r>
        <w:t>PFDs.</w:t>
      </w:r>
    </w:p>
    <w:p w14:paraId="2B9F39E9" w14:textId="77777777" w:rsidR="006476C3" w:rsidRDefault="006476C3" w:rsidP="006476C3">
      <w:pPr>
        <w:pStyle w:val="B10"/>
        <w:ind w:firstLine="0"/>
      </w:pPr>
      <w:r>
        <w:t>If the feature "ES3XX" is supported, and the PFDF determines the received HTTP GET request needs to be redirected, the PFDF shall send an HTTP redirect response as specified in clause </w:t>
      </w:r>
      <w:r>
        <w:rPr>
          <w:lang w:eastAsia="zh-CN"/>
        </w:rPr>
        <w:t xml:space="preserve">6.10.9 of </w:t>
      </w:r>
      <w:r>
        <w:rPr>
          <w:lang w:val="en-US"/>
        </w:rPr>
        <w:t>3GPP TS 29.500 [5]</w:t>
      </w:r>
      <w:r>
        <w: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67C95" w14:textId="77777777" w:rsidR="00F939BA" w:rsidRDefault="00F939BA">
      <w:r>
        <w:separator/>
      </w:r>
    </w:p>
  </w:endnote>
  <w:endnote w:type="continuationSeparator" w:id="0">
    <w:p w14:paraId="142C8754" w14:textId="77777777" w:rsidR="00F939BA" w:rsidRDefault="00F9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647D2" w14:textId="77777777" w:rsidR="00F939BA" w:rsidRDefault="00F939BA">
      <w:r>
        <w:separator/>
      </w:r>
    </w:p>
  </w:footnote>
  <w:footnote w:type="continuationSeparator" w:id="0">
    <w:p w14:paraId="6F8734EB" w14:textId="77777777" w:rsidR="00F939BA" w:rsidRDefault="00F9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14156270">
    <w:abstractNumId w:val="20"/>
  </w:num>
  <w:num w:numId="2" w16cid:durableId="982856295">
    <w:abstractNumId w:val="26"/>
  </w:num>
  <w:num w:numId="3" w16cid:durableId="1125276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935576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63969634">
    <w:abstractNumId w:val="21"/>
  </w:num>
  <w:num w:numId="6" w16cid:durableId="19537824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76590109">
    <w:abstractNumId w:val="24"/>
  </w:num>
  <w:num w:numId="8" w16cid:durableId="1820225241">
    <w:abstractNumId w:val="30"/>
  </w:num>
  <w:num w:numId="9" w16cid:durableId="7690061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455608219">
    <w:abstractNumId w:val="8"/>
  </w:num>
  <w:num w:numId="11" w16cid:durableId="1511916454">
    <w:abstractNumId w:val="25"/>
  </w:num>
  <w:num w:numId="12" w16cid:durableId="1815440472">
    <w:abstractNumId w:val="32"/>
  </w:num>
  <w:num w:numId="13" w16cid:durableId="1953628367">
    <w:abstractNumId w:val="23"/>
  </w:num>
  <w:num w:numId="14" w16cid:durableId="1177429811">
    <w:abstractNumId w:val="17"/>
  </w:num>
  <w:num w:numId="15" w16cid:durableId="1909143352">
    <w:abstractNumId w:val="19"/>
  </w:num>
  <w:num w:numId="16" w16cid:durableId="149910825">
    <w:abstractNumId w:val="27"/>
  </w:num>
  <w:num w:numId="17" w16cid:durableId="1320186558">
    <w:abstractNumId w:val="12"/>
  </w:num>
  <w:num w:numId="18" w16cid:durableId="1237015730">
    <w:abstractNumId w:val="28"/>
  </w:num>
  <w:num w:numId="19" w16cid:durableId="803231569">
    <w:abstractNumId w:val="16"/>
  </w:num>
  <w:num w:numId="20" w16cid:durableId="1515657059">
    <w:abstractNumId w:val="11"/>
  </w:num>
  <w:num w:numId="21" w16cid:durableId="233858443">
    <w:abstractNumId w:val="14"/>
  </w:num>
  <w:num w:numId="22" w16cid:durableId="1295212233">
    <w:abstractNumId w:val="31"/>
  </w:num>
  <w:num w:numId="23" w16cid:durableId="391195762">
    <w:abstractNumId w:val="18"/>
  </w:num>
  <w:num w:numId="24" w16cid:durableId="2136174003">
    <w:abstractNumId w:val="13"/>
  </w:num>
  <w:num w:numId="25" w16cid:durableId="721028480">
    <w:abstractNumId w:val="29"/>
  </w:num>
  <w:num w:numId="26" w16cid:durableId="1284969638">
    <w:abstractNumId w:val="33"/>
  </w:num>
  <w:num w:numId="27" w16cid:durableId="260728359">
    <w:abstractNumId w:val="9"/>
  </w:num>
  <w:num w:numId="28" w16cid:durableId="865481302">
    <w:abstractNumId w:val="8"/>
    <w:lvlOverride w:ilvl="0">
      <w:startOverride w:val="1"/>
    </w:lvlOverride>
  </w:num>
  <w:num w:numId="29" w16cid:durableId="71435067">
    <w:abstractNumId w:val="20"/>
  </w:num>
  <w:num w:numId="30" w16cid:durableId="105542140">
    <w:abstractNumId w:val="15"/>
  </w:num>
  <w:num w:numId="31" w16cid:durableId="346372811">
    <w:abstractNumId w:val="7"/>
  </w:num>
  <w:num w:numId="32" w16cid:durableId="274799782">
    <w:abstractNumId w:val="6"/>
  </w:num>
  <w:num w:numId="33" w16cid:durableId="1346833292">
    <w:abstractNumId w:val="5"/>
  </w:num>
  <w:num w:numId="34" w16cid:durableId="1251507526">
    <w:abstractNumId w:val="4"/>
  </w:num>
  <w:num w:numId="35" w16cid:durableId="703018791">
    <w:abstractNumId w:val="3"/>
  </w:num>
  <w:num w:numId="36" w16cid:durableId="592204435">
    <w:abstractNumId w:val="2"/>
  </w:num>
  <w:num w:numId="37" w16cid:durableId="2145736859">
    <w:abstractNumId w:val="1"/>
  </w:num>
  <w:num w:numId="38" w16cid:durableId="1917737724">
    <w:abstractNumId w:val="0"/>
  </w:num>
  <w:num w:numId="39" w16cid:durableId="513152645">
    <w:abstractNumId w:val="22"/>
  </w:num>
  <w:num w:numId="40" w16cid:durableId="746001230">
    <w:abstractNumId w:val="20"/>
  </w:num>
  <w:num w:numId="41" w16cid:durableId="1053695849">
    <w:abstractNumId w:val="22"/>
  </w:num>
  <w:num w:numId="42" w16cid:durableId="1118181150">
    <w:abstractNumId w:val="20"/>
  </w:num>
  <w:num w:numId="43" w16cid:durableId="37751418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2D4"/>
    <w:rsid w:val="00007D19"/>
    <w:rsid w:val="00011869"/>
    <w:rsid w:val="00011AF5"/>
    <w:rsid w:val="000135A7"/>
    <w:rsid w:val="00014623"/>
    <w:rsid w:val="0001528D"/>
    <w:rsid w:val="00016CA3"/>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5650"/>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E7C68"/>
    <w:rsid w:val="000F0B63"/>
    <w:rsid w:val="000F1173"/>
    <w:rsid w:val="0010071A"/>
    <w:rsid w:val="00105335"/>
    <w:rsid w:val="00106C25"/>
    <w:rsid w:val="00110753"/>
    <w:rsid w:val="0011204A"/>
    <w:rsid w:val="00114584"/>
    <w:rsid w:val="00114913"/>
    <w:rsid w:val="00114B61"/>
    <w:rsid w:val="00116BD7"/>
    <w:rsid w:val="00117687"/>
    <w:rsid w:val="00117D41"/>
    <w:rsid w:val="00121E1E"/>
    <w:rsid w:val="00122B14"/>
    <w:rsid w:val="0012596A"/>
    <w:rsid w:val="00126D95"/>
    <w:rsid w:val="00131604"/>
    <w:rsid w:val="0013595B"/>
    <w:rsid w:val="00135AD0"/>
    <w:rsid w:val="00137706"/>
    <w:rsid w:val="001378C8"/>
    <w:rsid w:val="00140BA7"/>
    <w:rsid w:val="00140C67"/>
    <w:rsid w:val="00140E37"/>
    <w:rsid w:val="00140EE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397D"/>
    <w:rsid w:val="00194B54"/>
    <w:rsid w:val="00196FE0"/>
    <w:rsid w:val="001A13E5"/>
    <w:rsid w:val="001A40F6"/>
    <w:rsid w:val="001A440F"/>
    <w:rsid w:val="001B0970"/>
    <w:rsid w:val="001B35B2"/>
    <w:rsid w:val="001B46DE"/>
    <w:rsid w:val="001B555F"/>
    <w:rsid w:val="001B6CD8"/>
    <w:rsid w:val="001C23EC"/>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E7C38"/>
    <w:rsid w:val="001F02BF"/>
    <w:rsid w:val="001F3061"/>
    <w:rsid w:val="001F35DD"/>
    <w:rsid w:val="001F6928"/>
    <w:rsid w:val="001F7864"/>
    <w:rsid w:val="002007DB"/>
    <w:rsid w:val="002023FC"/>
    <w:rsid w:val="0020367D"/>
    <w:rsid w:val="00204BE9"/>
    <w:rsid w:val="0020713E"/>
    <w:rsid w:val="00211F1B"/>
    <w:rsid w:val="002127C7"/>
    <w:rsid w:val="00212B85"/>
    <w:rsid w:val="00214004"/>
    <w:rsid w:val="00214F8B"/>
    <w:rsid w:val="002151D1"/>
    <w:rsid w:val="0021524B"/>
    <w:rsid w:val="002157DF"/>
    <w:rsid w:val="00215BA0"/>
    <w:rsid w:val="00222F21"/>
    <w:rsid w:val="00223DEF"/>
    <w:rsid w:val="00230F78"/>
    <w:rsid w:val="0023166A"/>
    <w:rsid w:val="00231904"/>
    <w:rsid w:val="00234C2D"/>
    <w:rsid w:val="00235803"/>
    <w:rsid w:val="002368B5"/>
    <w:rsid w:val="00237114"/>
    <w:rsid w:val="00240C74"/>
    <w:rsid w:val="0024156C"/>
    <w:rsid w:val="0024341F"/>
    <w:rsid w:val="00250E17"/>
    <w:rsid w:val="002522CC"/>
    <w:rsid w:val="002539C5"/>
    <w:rsid w:val="00256B01"/>
    <w:rsid w:val="00261228"/>
    <w:rsid w:val="0026383D"/>
    <w:rsid w:val="002643D0"/>
    <w:rsid w:val="0026465A"/>
    <w:rsid w:val="002656C7"/>
    <w:rsid w:val="0027798A"/>
    <w:rsid w:val="00277D67"/>
    <w:rsid w:val="00282EA1"/>
    <w:rsid w:val="00283772"/>
    <w:rsid w:val="00285766"/>
    <w:rsid w:val="00290023"/>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29D9"/>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3649"/>
    <w:rsid w:val="003A4EFA"/>
    <w:rsid w:val="003A565E"/>
    <w:rsid w:val="003A7E12"/>
    <w:rsid w:val="003B1513"/>
    <w:rsid w:val="003B3460"/>
    <w:rsid w:val="003B596C"/>
    <w:rsid w:val="003B65B4"/>
    <w:rsid w:val="003B681F"/>
    <w:rsid w:val="003B6F4B"/>
    <w:rsid w:val="003C02E5"/>
    <w:rsid w:val="003C0FEF"/>
    <w:rsid w:val="003C4E3E"/>
    <w:rsid w:val="003C6714"/>
    <w:rsid w:val="003D00F3"/>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73"/>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4B2C"/>
    <w:rsid w:val="004764BE"/>
    <w:rsid w:val="00483418"/>
    <w:rsid w:val="00483B7E"/>
    <w:rsid w:val="0048400D"/>
    <w:rsid w:val="00486584"/>
    <w:rsid w:val="00490AB3"/>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46A5"/>
    <w:rsid w:val="004F5EED"/>
    <w:rsid w:val="004F658F"/>
    <w:rsid w:val="005006A1"/>
    <w:rsid w:val="00503126"/>
    <w:rsid w:val="00503A4C"/>
    <w:rsid w:val="0050535E"/>
    <w:rsid w:val="005064BD"/>
    <w:rsid w:val="005065E6"/>
    <w:rsid w:val="005074AC"/>
    <w:rsid w:val="00512E63"/>
    <w:rsid w:val="00513C57"/>
    <w:rsid w:val="005155C3"/>
    <w:rsid w:val="005162E8"/>
    <w:rsid w:val="0051789F"/>
    <w:rsid w:val="00521C00"/>
    <w:rsid w:val="00523E02"/>
    <w:rsid w:val="00524C4E"/>
    <w:rsid w:val="0053010A"/>
    <w:rsid w:val="00530847"/>
    <w:rsid w:val="00532617"/>
    <w:rsid w:val="00532AA1"/>
    <w:rsid w:val="00533248"/>
    <w:rsid w:val="00540368"/>
    <w:rsid w:val="00542656"/>
    <w:rsid w:val="005447FB"/>
    <w:rsid w:val="005454FF"/>
    <w:rsid w:val="005473CA"/>
    <w:rsid w:val="005477A9"/>
    <w:rsid w:val="00547C99"/>
    <w:rsid w:val="00554562"/>
    <w:rsid w:val="00555445"/>
    <w:rsid w:val="00557D07"/>
    <w:rsid w:val="00560044"/>
    <w:rsid w:val="00562E55"/>
    <w:rsid w:val="00563588"/>
    <w:rsid w:val="00575A3B"/>
    <w:rsid w:val="00575C31"/>
    <w:rsid w:val="00576990"/>
    <w:rsid w:val="0057797A"/>
    <w:rsid w:val="00577DA5"/>
    <w:rsid w:val="005808DB"/>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4667"/>
    <w:rsid w:val="005C5A86"/>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476C3"/>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0D3"/>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57A"/>
    <w:rsid w:val="006F7963"/>
    <w:rsid w:val="007020F5"/>
    <w:rsid w:val="007021E2"/>
    <w:rsid w:val="00704388"/>
    <w:rsid w:val="00705581"/>
    <w:rsid w:val="007055D4"/>
    <w:rsid w:val="00707398"/>
    <w:rsid w:val="0071091D"/>
    <w:rsid w:val="00716695"/>
    <w:rsid w:val="00721011"/>
    <w:rsid w:val="00722BD4"/>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A28"/>
    <w:rsid w:val="00760D64"/>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5EED"/>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486D"/>
    <w:rsid w:val="007D5E48"/>
    <w:rsid w:val="007D6B61"/>
    <w:rsid w:val="007E052B"/>
    <w:rsid w:val="007E0BD6"/>
    <w:rsid w:val="007E7BF8"/>
    <w:rsid w:val="007F1711"/>
    <w:rsid w:val="007F429B"/>
    <w:rsid w:val="007F5D8F"/>
    <w:rsid w:val="007F5F2A"/>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5D13"/>
    <w:rsid w:val="008569D8"/>
    <w:rsid w:val="008615C1"/>
    <w:rsid w:val="00861B4C"/>
    <w:rsid w:val="00861FF1"/>
    <w:rsid w:val="00862DB7"/>
    <w:rsid w:val="00864BFE"/>
    <w:rsid w:val="0086618C"/>
    <w:rsid w:val="00866561"/>
    <w:rsid w:val="008712F2"/>
    <w:rsid w:val="0087144F"/>
    <w:rsid w:val="00871965"/>
    <w:rsid w:val="00885A95"/>
    <w:rsid w:val="008868E2"/>
    <w:rsid w:val="00887C65"/>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505D"/>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4A5C"/>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2385"/>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4DFE"/>
    <w:rsid w:val="00A15FB8"/>
    <w:rsid w:val="00A1746D"/>
    <w:rsid w:val="00A212FA"/>
    <w:rsid w:val="00A23814"/>
    <w:rsid w:val="00A25E72"/>
    <w:rsid w:val="00A2751F"/>
    <w:rsid w:val="00A277EF"/>
    <w:rsid w:val="00A27E84"/>
    <w:rsid w:val="00A31914"/>
    <w:rsid w:val="00A320CA"/>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03B"/>
    <w:rsid w:val="00A70280"/>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08B5"/>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4377"/>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142E"/>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2639"/>
    <w:rsid w:val="00BB609B"/>
    <w:rsid w:val="00BB6556"/>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452C"/>
    <w:rsid w:val="00C05760"/>
    <w:rsid w:val="00C070C3"/>
    <w:rsid w:val="00C12023"/>
    <w:rsid w:val="00C12F92"/>
    <w:rsid w:val="00C13FB7"/>
    <w:rsid w:val="00C158C4"/>
    <w:rsid w:val="00C16009"/>
    <w:rsid w:val="00C16E3C"/>
    <w:rsid w:val="00C20BC6"/>
    <w:rsid w:val="00C2564B"/>
    <w:rsid w:val="00C2623F"/>
    <w:rsid w:val="00C2718F"/>
    <w:rsid w:val="00C27A8A"/>
    <w:rsid w:val="00C30491"/>
    <w:rsid w:val="00C31355"/>
    <w:rsid w:val="00C3180E"/>
    <w:rsid w:val="00C31D8E"/>
    <w:rsid w:val="00C3249B"/>
    <w:rsid w:val="00C33F7C"/>
    <w:rsid w:val="00C34405"/>
    <w:rsid w:val="00C363CE"/>
    <w:rsid w:val="00C434DB"/>
    <w:rsid w:val="00C43828"/>
    <w:rsid w:val="00C471CA"/>
    <w:rsid w:val="00C47D6E"/>
    <w:rsid w:val="00C50E47"/>
    <w:rsid w:val="00C5267A"/>
    <w:rsid w:val="00C5318E"/>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0AA0"/>
    <w:rsid w:val="00CA29D3"/>
    <w:rsid w:val="00CA6162"/>
    <w:rsid w:val="00CB1BB1"/>
    <w:rsid w:val="00CB25BA"/>
    <w:rsid w:val="00CB3ED1"/>
    <w:rsid w:val="00CB5104"/>
    <w:rsid w:val="00CC2BA2"/>
    <w:rsid w:val="00CC322E"/>
    <w:rsid w:val="00CC33CB"/>
    <w:rsid w:val="00CC46EA"/>
    <w:rsid w:val="00CD2665"/>
    <w:rsid w:val="00CD4DB9"/>
    <w:rsid w:val="00CD557A"/>
    <w:rsid w:val="00CD69B2"/>
    <w:rsid w:val="00CD71F5"/>
    <w:rsid w:val="00CD747B"/>
    <w:rsid w:val="00CD7A32"/>
    <w:rsid w:val="00CE0E44"/>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39F4"/>
    <w:rsid w:val="00D7769D"/>
    <w:rsid w:val="00D810EF"/>
    <w:rsid w:val="00D95019"/>
    <w:rsid w:val="00D95AFE"/>
    <w:rsid w:val="00D966A9"/>
    <w:rsid w:val="00D969B8"/>
    <w:rsid w:val="00D96CB5"/>
    <w:rsid w:val="00DA0E12"/>
    <w:rsid w:val="00DA28D9"/>
    <w:rsid w:val="00DA2E21"/>
    <w:rsid w:val="00DA7A4E"/>
    <w:rsid w:val="00DB5D76"/>
    <w:rsid w:val="00DB6128"/>
    <w:rsid w:val="00DB69ED"/>
    <w:rsid w:val="00DC225E"/>
    <w:rsid w:val="00DC5F1E"/>
    <w:rsid w:val="00DC6332"/>
    <w:rsid w:val="00DC6709"/>
    <w:rsid w:val="00DD2042"/>
    <w:rsid w:val="00DD281F"/>
    <w:rsid w:val="00DD32AA"/>
    <w:rsid w:val="00DD383D"/>
    <w:rsid w:val="00DD3B1B"/>
    <w:rsid w:val="00DD7A36"/>
    <w:rsid w:val="00DD7C02"/>
    <w:rsid w:val="00DE0185"/>
    <w:rsid w:val="00DE0CE5"/>
    <w:rsid w:val="00DE0D6E"/>
    <w:rsid w:val="00DE1C58"/>
    <w:rsid w:val="00DE1D37"/>
    <w:rsid w:val="00DE20B8"/>
    <w:rsid w:val="00DE24EC"/>
    <w:rsid w:val="00DE260A"/>
    <w:rsid w:val="00DE69EC"/>
    <w:rsid w:val="00DE758E"/>
    <w:rsid w:val="00DF0992"/>
    <w:rsid w:val="00DF2BAC"/>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30F9"/>
    <w:rsid w:val="00E53C94"/>
    <w:rsid w:val="00E5494F"/>
    <w:rsid w:val="00E56F35"/>
    <w:rsid w:val="00E60770"/>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972"/>
    <w:rsid w:val="00EA59DC"/>
    <w:rsid w:val="00EA749D"/>
    <w:rsid w:val="00EB029C"/>
    <w:rsid w:val="00EB043F"/>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4E3"/>
    <w:rsid w:val="00F322F5"/>
    <w:rsid w:val="00F403BC"/>
    <w:rsid w:val="00F4103D"/>
    <w:rsid w:val="00F45187"/>
    <w:rsid w:val="00F455C1"/>
    <w:rsid w:val="00F45E88"/>
    <w:rsid w:val="00F503F5"/>
    <w:rsid w:val="00F60507"/>
    <w:rsid w:val="00F60962"/>
    <w:rsid w:val="00F648AA"/>
    <w:rsid w:val="00F64E38"/>
    <w:rsid w:val="00F7115C"/>
    <w:rsid w:val="00F72865"/>
    <w:rsid w:val="00F731CF"/>
    <w:rsid w:val="00F76B2F"/>
    <w:rsid w:val="00F776B1"/>
    <w:rsid w:val="00F826D6"/>
    <w:rsid w:val="00F82B23"/>
    <w:rsid w:val="00F84431"/>
    <w:rsid w:val="00F84A2A"/>
    <w:rsid w:val="00F939BA"/>
    <w:rsid w:val="00F95C0F"/>
    <w:rsid w:val="00F96A9B"/>
    <w:rsid w:val="00F96C5B"/>
    <w:rsid w:val="00FA0264"/>
    <w:rsid w:val="00FA47FE"/>
    <w:rsid w:val="00FA4875"/>
    <w:rsid w:val="00FA5E8A"/>
    <w:rsid w:val="00FA60F0"/>
    <w:rsid w:val="00FA7A1F"/>
    <w:rsid w:val="00FA7A88"/>
    <w:rsid w:val="00FA7DE7"/>
    <w:rsid w:val="00FA7DEE"/>
    <w:rsid w:val="00FB0422"/>
    <w:rsid w:val="00FB0F0C"/>
    <w:rsid w:val="00FB1917"/>
    <w:rsid w:val="00FB36F7"/>
    <w:rsid w:val="00FB3BF7"/>
    <w:rsid w:val="00FB428D"/>
    <w:rsid w:val="00FB578B"/>
    <w:rsid w:val="00FB647B"/>
    <w:rsid w:val="00FB6CAF"/>
    <w:rsid w:val="00FC3063"/>
    <w:rsid w:val="00FC3873"/>
    <w:rsid w:val="00FC5DCB"/>
    <w:rsid w:val="00FC5F29"/>
    <w:rsid w:val="00FD274D"/>
    <w:rsid w:val="00FD3300"/>
    <w:rsid w:val="00FD35DB"/>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1833</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2</cp:revision>
  <cp:lastPrinted>1900-01-01T08:00:00Z</cp:lastPrinted>
  <dcterms:created xsi:type="dcterms:W3CDTF">2023-03-03T13:52:00Z</dcterms:created>
  <dcterms:modified xsi:type="dcterms:W3CDTF">2023-03-03T13:52:00Z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